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CC4DC" w14:textId="59233811" w:rsidR="00C621B3" w:rsidRPr="00C322C7" w:rsidRDefault="00C621B3" w:rsidP="00C621B3">
      <w:pP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 w:rsidRPr="00C322C7">
        <w:rPr>
          <w:rFonts w:ascii="Arial" w:eastAsia="宋体" w:hAnsi="Arial" w:cs="Arial"/>
          <w:b/>
          <w:bCs/>
          <w:sz w:val="24"/>
        </w:rPr>
        <w:t>SA WG2 Meeting SA2#1</w:t>
      </w:r>
      <w:r w:rsidR="00C838E3">
        <w:rPr>
          <w:rFonts w:ascii="Arial" w:eastAsia="宋体" w:hAnsi="Arial" w:cs="Arial" w:hint="eastAsia"/>
          <w:b/>
          <w:bCs/>
          <w:sz w:val="24"/>
          <w:lang w:eastAsia="zh-CN"/>
        </w:rPr>
        <w:t>73</w:t>
      </w:r>
      <w:r w:rsidRPr="00737948">
        <w:rPr>
          <w:rFonts w:ascii="Arial" w:eastAsia="宋体" w:hAnsi="Arial" w:cs="Arial"/>
          <w:b/>
          <w:bCs/>
          <w:sz w:val="24"/>
        </w:rPr>
        <w:tab/>
      </w:r>
      <w:r w:rsidR="007A6087" w:rsidRPr="007A6087">
        <w:rPr>
          <w:rFonts w:ascii="Arial" w:eastAsia="宋体" w:hAnsi="Arial" w:cs="Arial"/>
          <w:b/>
          <w:bCs/>
          <w:sz w:val="24"/>
        </w:rPr>
        <w:t>S2-2600938</w:t>
      </w:r>
    </w:p>
    <w:p w14:paraId="6B68DD5F" w14:textId="200BE939" w:rsidR="00C621B3" w:rsidRPr="00C322C7" w:rsidRDefault="00232872" w:rsidP="00C621B3">
      <w:pPr>
        <w:pBdr>
          <w:bottom w:val="single" w:sz="4" w:space="1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 w:rsidRPr="00232872">
        <w:rPr>
          <w:rFonts w:ascii="Arial" w:eastAsia="宋体" w:hAnsi="Arial" w:cs="Arial"/>
          <w:b/>
          <w:bCs/>
          <w:sz w:val="24"/>
        </w:rPr>
        <w:t xml:space="preserve">09 - 13 </w:t>
      </w:r>
      <w:r w:rsidR="00735585" w:rsidRPr="00232872">
        <w:rPr>
          <w:rFonts w:ascii="Arial" w:eastAsia="宋体" w:hAnsi="Arial" w:cs="Arial"/>
          <w:b/>
          <w:bCs/>
          <w:sz w:val="24"/>
        </w:rPr>
        <w:t>February</w:t>
      </w:r>
      <w:r w:rsidRPr="00232872">
        <w:rPr>
          <w:rFonts w:ascii="Arial" w:eastAsia="宋体" w:hAnsi="Arial" w:cs="Arial"/>
          <w:b/>
          <w:bCs/>
          <w:sz w:val="24"/>
        </w:rPr>
        <w:t>, 2026, Goa, India</w:t>
      </w:r>
      <w:r w:rsidR="00C621B3">
        <w:rPr>
          <w:rFonts w:ascii="Arial" w:eastAsia="宋体" w:hAnsi="Arial" w:cs="Arial" w:hint="eastAsia"/>
          <w:b/>
          <w:bCs/>
          <w:sz w:val="24"/>
          <w:lang w:eastAsia="zh-CN"/>
        </w:rPr>
        <w:tab/>
        <w:t>(</w:t>
      </w:r>
      <w:r w:rsidR="00C621B3">
        <w:rPr>
          <w:rFonts w:ascii="Arial" w:eastAsia="宋体" w:hAnsi="Arial" w:cs="Arial"/>
          <w:b/>
          <w:bCs/>
          <w:sz w:val="24"/>
        </w:rPr>
        <w:t>Revision of S</w:t>
      </w:r>
      <w:r w:rsidR="00C621B3">
        <w:rPr>
          <w:rFonts w:ascii="Arial" w:eastAsia="宋体" w:hAnsi="Arial" w:cs="Arial" w:hint="eastAsia"/>
          <w:b/>
          <w:bCs/>
          <w:sz w:val="24"/>
          <w:lang w:eastAsia="zh-CN"/>
        </w:rPr>
        <w:t>2-2</w:t>
      </w:r>
      <w:r w:rsidR="00565156">
        <w:rPr>
          <w:rFonts w:ascii="Arial" w:eastAsia="宋体" w:hAnsi="Arial" w:cs="Arial" w:hint="eastAsia"/>
          <w:b/>
          <w:bCs/>
          <w:sz w:val="24"/>
          <w:lang w:eastAsia="zh-CN"/>
        </w:rPr>
        <w:t>x</w:t>
      </w:r>
      <w:bookmarkStart w:id="0" w:name="_GoBack"/>
      <w:bookmarkEnd w:id="0"/>
      <w:r w:rsidR="00B44EC0">
        <w:rPr>
          <w:rFonts w:ascii="Arial" w:eastAsia="宋体" w:hAnsi="Arial" w:cs="Arial" w:hint="eastAsia"/>
          <w:b/>
          <w:bCs/>
          <w:sz w:val="24"/>
          <w:lang w:eastAsia="zh-CN"/>
        </w:rPr>
        <w:t>x</w:t>
      </w:r>
      <w:r w:rsidR="00C621B3">
        <w:rPr>
          <w:rFonts w:ascii="Arial" w:eastAsia="宋体" w:hAnsi="Arial" w:cs="Arial" w:hint="eastAsia"/>
          <w:b/>
          <w:bCs/>
          <w:sz w:val="24"/>
          <w:lang w:eastAsia="zh-CN"/>
        </w:rPr>
        <w:t>xxxx)</w:t>
      </w:r>
    </w:p>
    <w:p w14:paraId="31018138" w14:textId="55347DDE" w:rsidR="00C621B3" w:rsidRPr="006D44B8" w:rsidRDefault="00C621B3" w:rsidP="00C621B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, TNO</w:t>
      </w:r>
    </w:p>
    <w:p w14:paraId="21C716FD" w14:textId="19585030" w:rsidR="00C621B3" w:rsidRPr="002C1F9D" w:rsidRDefault="00C621B3" w:rsidP="00C621B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>Revised</w:t>
      </w:r>
      <w:r w:rsidRPr="00126375">
        <w:rPr>
          <w:rFonts w:ascii="Arial" w:eastAsia="Batang" w:hAnsi="Arial" w:cs="Arial"/>
          <w:b/>
          <w:sz w:val="24"/>
          <w:szCs w:val="24"/>
          <w:lang w:eastAsia="zh-CN"/>
        </w:rPr>
        <w:t xml:space="preserve"> WID</w:t>
      </w:r>
      <w:r w:rsidR="00DE3ACA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DE3ACA">
        <w:rPr>
          <w:rFonts w:ascii="Arial" w:hAnsi="Arial" w:cs="Arial" w:hint="eastAsia"/>
          <w:b/>
          <w:sz w:val="24"/>
          <w:szCs w:val="24"/>
        </w:rPr>
        <w:t xml:space="preserve">Integration of satellite components in the 5G architecture Phase </w:t>
      </w:r>
      <w:r w:rsidR="00DE3ACA"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p w14:paraId="6DC9B2FC" w14:textId="77777777" w:rsidR="00C621B3" w:rsidRPr="006C2E80" w:rsidRDefault="00C621B3" w:rsidP="00C621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DE46DE6" w14:textId="5F4B46DC" w:rsidR="00C621B3" w:rsidRPr="006C6B95" w:rsidRDefault="00C621B3" w:rsidP="00C621B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6C609B">
        <w:rPr>
          <w:rFonts w:ascii="Arial" w:hAnsi="Arial" w:hint="eastAsia"/>
          <w:b/>
          <w:sz w:val="24"/>
          <w:szCs w:val="24"/>
          <w:lang w:val="en-US" w:eastAsia="zh-CN"/>
        </w:rPr>
        <w:t>3</w:t>
      </w:r>
    </w:p>
    <w:p w14:paraId="6F58F03C" w14:textId="77777777" w:rsidR="00C621B3" w:rsidRDefault="00C621B3" w:rsidP="00C621B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val="en-US" w:eastAsia="zh-CN"/>
        </w:rPr>
      </w:pPr>
    </w:p>
    <w:p w14:paraId="53048030" w14:textId="77777777" w:rsidR="00C621B3" w:rsidRDefault="00C621B3" w:rsidP="0086403B">
      <w:pPr>
        <w:tabs>
          <w:tab w:val="right" w:pos="9638"/>
        </w:tabs>
        <w:rPr>
          <w:rFonts w:ascii="Arial" w:eastAsia="宋体" w:hAnsi="Arial" w:cs="Arial"/>
          <w:b/>
          <w:noProof/>
          <w:sz w:val="24"/>
          <w:szCs w:val="22"/>
          <w:lang w:eastAsia="zh-CN"/>
        </w:rPr>
      </w:pPr>
    </w:p>
    <w:p w14:paraId="107DCF20" w14:textId="2E6168FC" w:rsidR="00E27621" w:rsidRDefault="00E27621" w:rsidP="0086403B">
      <w:pPr>
        <w:tabs>
          <w:tab w:val="right" w:pos="9638"/>
        </w:tabs>
        <w:rPr>
          <w:rFonts w:ascii="Arial" w:eastAsia="宋体" w:hAnsi="Arial" w:cs="Arial"/>
          <w:b/>
          <w:noProof/>
          <w:sz w:val="24"/>
          <w:szCs w:val="22"/>
        </w:rPr>
      </w:pPr>
      <w:r>
        <w:rPr>
          <w:rFonts w:ascii="Arial" w:eastAsia="宋体" w:hAnsi="Arial" w:cs="Arial"/>
          <w:b/>
          <w:noProof/>
          <w:sz w:val="24"/>
          <w:szCs w:val="22"/>
        </w:rPr>
        <w:t>TSG SA Meeting #SP-110</w:t>
      </w:r>
      <w:r>
        <w:rPr>
          <w:rFonts w:ascii="Arial" w:eastAsia="宋体" w:hAnsi="Arial" w:cs="Arial"/>
          <w:b/>
          <w:noProof/>
          <w:sz w:val="24"/>
          <w:szCs w:val="22"/>
        </w:rPr>
        <w:tab/>
        <w:t>SP-251344</w:t>
      </w:r>
    </w:p>
    <w:p w14:paraId="457FCA01" w14:textId="77777777" w:rsidR="00E27621" w:rsidRDefault="00E27621" w:rsidP="0034539B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noProof/>
          <w:sz w:val="24"/>
          <w:szCs w:val="22"/>
        </w:rPr>
      </w:pPr>
      <w:r>
        <w:rPr>
          <w:rFonts w:ascii="Arial" w:eastAsia="宋体" w:hAnsi="Arial" w:cs="Arial"/>
          <w:b/>
          <w:noProof/>
          <w:sz w:val="24"/>
          <w:szCs w:val="22"/>
        </w:rPr>
        <w:t>09 - 12 December, 2025, Baltimore, USA</w:t>
      </w:r>
    </w:p>
    <w:p w14:paraId="4587C7B4" w14:textId="7831BAC4" w:rsidR="00E27621" w:rsidRDefault="00E27621" w:rsidP="00E27621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14:paraId="05050E33" w14:textId="27314AF5" w:rsidR="00E27621" w:rsidRDefault="00E27621" w:rsidP="00E2762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hAnsi="Arial" w:cs="Arial" w:hint="eastAsia"/>
          <w:b/>
          <w:sz w:val="24"/>
          <w:szCs w:val="24"/>
        </w:rPr>
        <w:t xml:space="preserve">Integration of satellite components in the 5G architecture Phase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p w14:paraId="14535399" w14:textId="77777777" w:rsidR="00E27621" w:rsidRDefault="00E27621" w:rsidP="00E2762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BADF5C" w14:textId="54A7FF0D" w:rsidR="00E27621" w:rsidRDefault="00E27621" w:rsidP="00E2762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6.3.2</w:t>
      </w:r>
    </w:p>
    <w:p w14:paraId="363B9F94" w14:textId="527557DD" w:rsidR="00792A34" w:rsidRPr="00E27621" w:rsidRDefault="00231B0C" w:rsidP="00E27621">
      <w:pPr>
        <w:pStyle w:val="a9"/>
        <w:pBdr>
          <w:top w:val="single" w:sz="4" w:space="1" w:color="auto"/>
        </w:pBdr>
        <w:tabs>
          <w:tab w:val="right" w:pos="9638"/>
        </w:tabs>
        <w:rPr>
          <w:sz w:val="20"/>
          <w:lang w:val="en-US"/>
        </w:rPr>
      </w:pPr>
      <w:r w:rsidRPr="00E27621">
        <w:rPr>
          <w:sz w:val="20"/>
        </w:rPr>
        <w:t>3GPP TSG-SA WG2 Meeting #1</w:t>
      </w:r>
      <w:r w:rsidRPr="00E27621">
        <w:rPr>
          <w:rFonts w:hint="eastAsia"/>
          <w:sz w:val="20"/>
          <w:lang w:eastAsia="zh-CN"/>
        </w:rPr>
        <w:t>72</w:t>
      </w:r>
      <w:r w:rsidRPr="00E27621">
        <w:rPr>
          <w:sz w:val="20"/>
          <w:lang w:eastAsia="ja-JP"/>
        </w:rPr>
        <w:tab/>
      </w:r>
      <w:r w:rsidRPr="00E27621">
        <w:rPr>
          <w:rFonts w:cs="Arial"/>
          <w:color w:val="000000"/>
          <w:sz w:val="20"/>
        </w:rPr>
        <w:t>S2-251</w:t>
      </w:r>
      <w:r w:rsidRPr="00E27621">
        <w:rPr>
          <w:rFonts w:cs="Arial" w:hint="eastAsia"/>
          <w:color w:val="000000"/>
          <w:sz w:val="20"/>
          <w:lang w:val="en-US" w:eastAsia="zh-CN"/>
        </w:rPr>
        <w:t>1312</w:t>
      </w:r>
    </w:p>
    <w:p w14:paraId="2865C609" w14:textId="7A1E66A3" w:rsidR="00792A34" w:rsidRPr="00E27621" w:rsidRDefault="00231B0C">
      <w:pPr>
        <w:pStyle w:val="a9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0"/>
          <w:lang w:eastAsia="zh-CN"/>
        </w:rPr>
      </w:pPr>
      <w:r w:rsidRPr="00E27621">
        <w:rPr>
          <w:rFonts w:hint="eastAsia"/>
          <w:sz w:val="20"/>
          <w:lang w:eastAsia="zh-CN"/>
        </w:rPr>
        <w:t>D</w:t>
      </w:r>
      <w:r w:rsidRPr="00E27621">
        <w:rPr>
          <w:sz w:val="20"/>
        </w:rPr>
        <w:t xml:space="preserve">allas, USA, </w:t>
      </w:r>
      <w:r w:rsidRPr="00E27621">
        <w:rPr>
          <w:rFonts w:cs="Arial"/>
          <w:sz w:val="20"/>
        </w:rPr>
        <w:t>1</w:t>
      </w:r>
      <w:r w:rsidRPr="00E27621">
        <w:rPr>
          <w:rFonts w:cs="Arial" w:hint="eastAsia"/>
          <w:sz w:val="20"/>
          <w:lang w:eastAsia="zh-CN"/>
        </w:rPr>
        <w:t>7</w:t>
      </w:r>
      <w:r w:rsidRPr="00E27621">
        <w:rPr>
          <w:rFonts w:cs="Arial"/>
          <w:sz w:val="20"/>
        </w:rPr>
        <w:t xml:space="preserve"> - 2</w:t>
      </w:r>
      <w:r w:rsidRPr="00E27621">
        <w:rPr>
          <w:rFonts w:cs="Arial" w:hint="eastAsia"/>
          <w:sz w:val="20"/>
          <w:lang w:eastAsia="zh-CN"/>
        </w:rPr>
        <w:t>1</w:t>
      </w:r>
      <w:r w:rsidRPr="00E27621">
        <w:rPr>
          <w:rFonts w:cs="Arial"/>
          <w:sz w:val="20"/>
        </w:rPr>
        <w:t xml:space="preserve"> November</w:t>
      </w:r>
      <w:r w:rsidRPr="00E27621">
        <w:rPr>
          <w:sz w:val="20"/>
        </w:rPr>
        <w:t>, 202</w:t>
      </w:r>
      <w:r w:rsidR="00E27621">
        <w:rPr>
          <w:sz w:val="20"/>
          <w:lang w:eastAsia="zh-CN"/>
        </w:rPr>
        <w:t>5</w:t>
      </w:r>
      <w:r w:rsidR="00E27621">
        <w:rPr>
          <w:sz w:val="20"/>
          <w:lang w:eastAsia="zh-CN"/>
        </w:rPr>
        <w:tab/>
      </w:r>
      <w:r w:rsidRPr="00E27621">
        <w:rPr>
          <w:rFonts w:hint="eastAsia"/>
          <w:sz w:val="20"/>
          <w:lang w:val="en-US" w:eastAsia="zh-CN"/>
        </w:rPr>
        <w:t xml:space="preserve">(was </w:t>
      </w:r>
      <w:r w:rsidRPr="00E27621">
        <w:rPr>
          <w:rFonts w:cs="Arial"/>
          <w:color w:val="000000"/>
          <w:sz w:val="20"/>
        </w:rPr>
        <w:t>S2-250609</w:t>
      </w:r>
      <w:r w:rsidRPr="00E27621">
        <w:rPr>
          <w:rFonts w:cs="Arial" w:hint="eastAsia"/>
          <w:color w:val="000000"/>
          <w:sz w:val="20"/>
          <w:lang w:val="en-US" w:eastAsia="zh-CN"/>
        </w:rPr>
        <w:t>)</w:t>
      </w:r>
    </w:p>
    <w:p w14:paraId="636B15DE" w14:textId="77777777" w:rsidR="00792A34" w:rsidRPr="00E27621" w:rsidRDefault="00792A3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1FC2363D" w14:textId="2B17B0E7" w:rsidR="00792A34" w:rsidRDefault="00E27621">
      <w:pPr>
        <w:pStyle w:val="8"/>
        <w:ind w:left="2835" w:hanging="2835"/>
        <w:jc w:val="center"/>
      </w:pPr>
      <w:r>
        <w:rPr>
          <w:lang w:eastAsia="ja-JP"/>
        </w:rPr>
        <w:br/>
        <w:t>3GPP™ Work Item Description</w:t>
      </w:r>
    </w:p>
    <w:p w14:paraId="78A7915B" w14:textId="77777777" w:rsidR="00792A34" w:rsidRDefault="00231B0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4F805009" w14:textId="46EA57A6" w:rsidR="00792A34" w:rsidRDefault="00231B0C" w:rsidP="00E27621">
      <w:pPr>
        <w:pStyle w:val="8"/>
        <w:ind w:left="1560" w:hanging="1560"/>
        <w:rPr>
          <w:lang w:eastAsia="zh-CN"/>
        </w:rPr>
      </w:pPr>
      <w:r>
        <w:t>Title:</w:t>
      </w:r>
      <w:r w:rsidR="00CA0E71">
        <w:tab/>
      </w:r>
      <w:r>
        <w:rPr>
          <w:rFonts w:hint="eastAsia"/>
        </w:rPr>
        <w:t xml:space="preserve">Integration of satellite components in the 5G architecture Phase </w:t>
      </w:r>
      <w:r>
        <w:rPr>
          <w:rFonts w:hint="eastAsia"/>
          <w:lang w:eastAsia="zh-CN"/>
        </w:rPr>
        <w:t>4</w:t>
      </w:r>
    </w:p>
    <w:p w14:paraId="088B4C67" w14:textId="77777777" w:rsidR="00792A34" w:rsidRDefault="00792A34"/>
    <w:p w14:paraId="62FECACE" w14:textId="0CA7FD08" w:rsidR="00792A34" w:rsidRDefault="00231B0C" w:rsidP="00E27621">
      <w:pPr>
        <w:pStyle w:val="8"/>
        <w:ind w:left="1560" w:hanging="1560"/>
      </w:pPr>
      <w:r>
        <w:t>Acronym:</w:t>
      </w:r>
      <w:r w:rsidR="00CA0E71">
        <w:tab/>
      </w:r>
      <w:r>
        <w:rPr>
          <w:rFonts w:hint="eastAsia"/>
        </w:rPr>
        <w:t>5GSAT_</w:t>
      </w:r>
      <w:r>
        <w:t>Ph</w:t>
      </w:r>
      <w:r>
        <w:rPr>
          <w:rFonts w:hint="eastAsia"/>
          <w:lang w:eastAsia="zh-CN"/>
        </w:rPr>
        <w:t>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ARC</w:t>
      </w:r>
    </w:p>
    <w:p w14:paraId="63B7344C" w14:textId="77777777" w:rsidR="00792A34" w:rsidRDefault="00792A34">
      <w:pPr>
        <w:pStyle w:val="Guidance"/>
      </w:pPr>
    </w:p>
    <w:p w14:paraId="065E444B" w14:textId="6259DFCC" w:rsidR="00792A34" w:rsidRDefault="00231B0C" w:rsidP="00E27621">
      <w:pPr>
        <w:pStyle w:val="8"/>
        <w:ind w:left="1560" w:hanging="1560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 w:rsidR="00CA0E71">
        <w:rPr>
          <w:lang w:eastAsia="ja-JP"/>
        </w:rPr>
        <w:t>110003</w:t>
      </w:r>
    </w:p>
    <w:p w14:paraId="696EAE4F" w14:textId="77777777" w:rsidR="00792A34" w:rsidRDefault="00231B0C">
      <w:pPr>
        <w:pStyle w:val="Guidance"/>
      </w:pPr>
      <w:r>
        <w:t xml:space="preserve">{A number to be provided by MCC at the plenary} </w:t>
      </w:r>
    </w:p>
    <w:p w14:paraId="56220E53" w14:textId="77777777" w:rsidR="00792A34" w:rsidRDefault="00231B0C" w:rsidP="00E27621">
      <w:pPr>
        <w:pStyle w:val="8"/>
        <w:ind w:left="1560" w:hanging="1560"/>
        <w:rPr>
          <w:lang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</w:t>
      </w:r>
      <w:r>
        <w:rPr>
          <w:rFonts w:hint="eastAsia"/>
          <w:lang w:eastAsia="zh-CN"/>
        </w:rPr>
        <w:t>20</w:t>
      </w:r>
    </w:p>
    <w:p w14:paraId="738C6921" w14:textId="77777777" w:rsidR="00792A34" w:rsidRDefault="00792A34">
      <w:pPr>
        <w:pStyle w:val="Guidance"/>
      </w:pPr>
    </w:p>
    <w:p w14:paraId="6CAA152A" w14:textId="77777777" w:rsidR="00792A34" w:rsidRDefault="00231B0C">
      <w:pPr>
        <w:pStyle w:val="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53FAE7F7" w14:textId="77777777" w:rsidR="00792A34" w:rsidRDefault="00792A3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92A34" w14:paraId="30E915B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A1C45F" w14:textId="77777777" w:rsidR="00792A34" w:rsidRDefault="00231B0C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F761F3" w14:textId="77777777" w:rsidR="00792A34" w:rsidRDefault="00231B0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75A7A2" w14:textId="77777777" w:rsidR="00792A34" w:rsidRDefault="00231B0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ACAB18" w14:textId="77777777" w:rsidR="00792A34" w:rsidRDefault="00231B0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2CAF3B" w14:textId="77777777" w:rsidR="00792A34" w:rsidRDefault="00231B0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4B397C" w14:textId="77777777" w:rsidR="00792A34" w:rsidRDefault="00231B0C">
            <w:pPr>
              <w:pStyle w:val="TAH"/>
            </w:pPr>
            <w:r>
              <w:t>Others (specify)</w:t>
            </w:r>
          </w:p>
        </w:tc>
      </w:tr>
      <w:tr w:rsidR="00792A34" w14:paraId="3110819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8F34593" w14:textId="77777777" w:rsidR="00792A34" w:rsidRDefault="00231B0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7C123C5" w14:textId="77777777" w:rsidR="00792A34" w:rsidRDefault="00792A3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78610B6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D3BEF49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6F577CD6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A5D1C3A" w14:textId="77777777" w:rsidR="00792A34" w:rsidRDefault="00792A34">
            <w:pPr>
              <w:pStyle w:val="TAC"/>
            </w:pPr>
          </w:p>
        </w:tc>
      </w:tr>
      <w:tr w:rsidR="00792A34" w14:paraId="0AA8244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473665" w14:textId="77777777" w:rsidR="00792A34" w:rsidRDefault="00231B0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3FEACAB" w14:textId="77777777" w:rsidR="00792A34" w:rsidRDefault="00792A34">
            <w:pPr>
              <w:pStyle w:val="TAC"/>
            </w:pPr>
          </w:p>
        </w:tc>
        <w:tc>
          <w:tcPr>
            <w:tcW w:w="1037" w:type="dxa"/>
          </w:tcPr>
          <w:p w14:paraId="5C32C5C8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22DA6333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2F1C5154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6C68C706" w14:textId="77777777" w:rsidR="00792A34" w:rsidRDefault="00792A34">
            <w:pPr>
              <w:pStyle w:val="TAC"/>
            </w:pPr>
          </w:p>
        </w:tc>
      </w:tr>
      <w:tr w:rsidR="00792A34" w14:paraId="1E10C56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F8444E7" w14:textId="77777777" w:rsidR="00792A34" w:rsidRDefault="00231B0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05449F4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CA5EF2D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04D593E0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1096BC0A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01B87FF0" w14:textId="77777777" w:rsidR="00792A34" w:rsidRDefault="00231B0C">
            <w:pPr>
              <w:pStyle w:val="TAC"/>
            </w:pPr>
            <w:r>
              <w:t>X</w:t>
            </w:r>
          </w:p>
        </w:tc>
      </w:tr>
    </w:tbl>
    <w:p w14:paraId="047292A9" w14:textId="77777777" w:rsidR="00792A34" w:rsidRDefault="00792A34"/>
    <w:p w14:paraId="3A712062" w14:textId="77777777" w:rsidR="00792A34" w:rsidRDefault="00231B0C">
      <w:pPr>
        <w:pStyle w:val="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20F411EA" w14:textId="77777777" w:rsidR="00792A34" w:rsidRDefault="00231B0C">
      <w:pPr>
        <w:pStyle w:val="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4E600E55" w14:textId="77777777" w:rsidR="00792A34" w:rsidRDefault="00231B0C">
      <w:pPr>
        <w:pStyle w:val="3"/>
      </w:pPr>
      <w:r>
        <w:t>This work item is a …</w:t>
      </w:r>
    </w:p>
    <w:p w14:paraId="5612A1ED" w14:textId="77777777" w:rsidR="00792A34" w:rsidRDefault="00231B0C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92A34" w14:paraId="3C353DFF" w14:textId="77777777">
        <w:trPr>
          <w:cantSplit/>
          <w:jc w:val="center"/>
        </w:trPr>
        <w:tc>
          <w:tcPr>
            <w:tcW w:w="452" w:type="dxa"/>
          </w:tcPr>
          <w:p w14:paraId="23DAF324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AE7117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92A34" w14:paraId="5FE74FF9" w14:textId="77777777">
        <w:trPr>
          <w:cantSplit/>
          <w:jc w:val="center"/>
        </w:trPr>
        <w:tc>
          <w:tcPr>
            <w:tcW w:w="452" w:type="dxa"/>
          </w:tcPr>
          <w:p w14:paraId="619833C8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0758D3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92A34" w14:paraId="0E0EE610" w14:textId="77777777">
        <w:trPr>
          <w:cantSplit/>
          <w:jc w:val="center"/>
        </w:trPr>
        <w:tc>
          <w:tcPr>
            <w:tcW w:w="452" w:type="dxa"/>
          </w:tcPr>
          <w:p w14:paraId="47F3DB93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13B6141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92A34" w14:paraId="21A87573" w14:textId="77777777">
        <w:trPr>
          <w:cantSplit/>
          <w:jc w:val="center"/>
        </w:trPr>
        <w:tc>
          <w:tcPr>
            <w:tcW w:w="452" w:type="dxa"/>
          </w:tcPr>
          <w:p w14:paraId="6C9CB991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87F400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92A34" w14:paraId="7B999216" w14:textId="77777777">
        <w:trPr>
          <w:cantSplit/>
          <w:jc w:val="center"/>
        </w:trPr>
        <w:tc>
          <w:tcPr>
            <w:tcW w:w="452" w:type="dxa"/>
          </w:tcPr>
          <w:p w14:paraId="56AE8143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A1C1ED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4D8652E6" w14:textId="77777777" w:rsidR="00792A34" w:rsidRDefault="00231B0C">
      <w:pPr>
        <w:ind w:right="-99"/>
        <w:rPr>
          <w:b/>
        </w:rPr>
      </w:pPr>
      <w:r>
        <w:rPr>
          <w:b/>
        </w:rPr>
        <w:t>* Other = e.g. testing</w:t>
      </w:r>
    </w:p>
    <w:p w14:paraId="3527139A" w14:textId="77777777" w:rsidR="00792A34" w:rsidRDefault="00792A34">
      <w:pPr>
        <w:ind w:right="-99"/>
        <w:rPr>
          <w:b/>
        </w:rPr>
      </w:pPr>
    </w:p>
    <w:p w14:paraId="3727D0D0" w14:textId="77777777" w:rsidR="00792A34" w:rsidRDefault="00231B0C">
      <w:pPr>
        <w:pStyle w:val="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0D829B8D" w14:textId="77777777" w:rsidR="00792A34" w:rsidRDefault="00792A34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946"/>
        <w:gridCol w:w="1101"/>
        <w:gridCol w:w="6010"/>
      </w:tblGrid>
      <w:tr w:rsidR="00792A34" w14:paraId="270FD0C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96177C" w14:textId="77777777" w:rsidR="00792A34" w:rsidRDefault="00231B0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92A34" w14:paraId="7F469B8C" w14:textId="77777777">
        <w:trPr>
          <w:cantSplit/>
          <w:jc w:val="center"/>
        </w:trPr>
        <w:tc>
          <w:tcPr>
            <w:tcW w:w="1256" w:type="dxa"/>
            <w:shd w:val="clear" w:color="auto" w:fill="E0E0E0"/>
          </w:tcPr>
          <w:p w14:paraId="24C94F3E" w14:textId="77777777" w:rsidR="00792A34" w:rsidRDefault="00231B0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46" w:type="dxa"/>
            <w:shd w:val="clear" w:color="auto" w:fill="E0E0E0"/>
          </w:tcPr>
          <w:p w14:paraId="59F1B50B" w14:textId="77777777" w:rsidR="00792A34" w:rsidRDefault="00231B0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8BB57B1" w14:textId="77777777" w:rsidR="00792A34" w:rsidRDefault="00231B0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61FDBF8" w14:textId="77777777" w:rsidR="00792A34" w:rsidRDefault="00231B0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92A34" w14:paraId="1C47DEB6" w14:textId="77777777">
        <w:trPr>
          <w:cantSplit/>
          <w:jc w:val="center"/>
        </w:trPr>
        <w:tc>
          <w:tcPr>
            <w:tcW w:w="1256" w:type="dxa"/>
          </w:tcPr>
          <w:p w14:paraId="52CA3D9F" w14:textId="77777777" w:rsidR="00792A34" w:rsidRDefault="00231B0C">
            <w:pPr>
              <w:pStyle w:val="TAL"/>
            </w:pPr>
            <w:r>
              <w:t>FS_5GSAT_Ph4_ARC</w:t>
            </w:r>
          </w:p>
        </w:tc>
        <w:tc>
          <w:tcPr>
            <w:tcW w:w="946" w:type="dxa"/>
          </w:tcPr>
          <w:p w14:paraId="33AAEF07" w14:textId="77777777" w:rsidR="00792A34" w:rsidRDefault="00231B0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FA0B975" w14:textId="77777777" w:rsidR="00792A34" w:rsidRDefault="00231B0C">
            <w:pPr>
              <w:pStyle w:val="TAL"/>
            </w:pPr>
            <w:r>
              <w:rPr>
                <w:lang w:eastAsia="ja-JP"/>
              </w:rPr>
              <w:t>1070011</w:t>
            </w:r>
          </w:p>
        </w:tc>
        <w:tc>
          <w:tcPr>
            <w:tcW w:w="6010" w:type="dxa"/>
          </w:tcPr>
          <w:p w14:paraId="13F79626" w14:textId="77777777" w:rsidR="00792A34" w:rsidRDefault="00231B0C">
            <w:pPr>
              <w:pStyle w:val="TAL"/>
            </w:pPr>
            <w:r>
              <w:rPr>
                <w:rFonts w:cs="Arial" w:hint="eastAsia"/>
                <w:b/>
              </w:rPr>
              <w:t>Study on Integration of satellite components in the 5G architecture Phase 4</w:t>
            </w:r>
          </w:p>
        </w:tc>
      </w:tr>
    </w:tbl>
    <w:p w14:paraId="0C37BAB8" w14:textId="77777777" w:rsidR="00792A34" w:rsidRDefault="00792A34"/>
    <w:p w14:paraId="5102ED13" w14:textId="77777777" w:rsidR="00792A34" w:rsidRDefault="00231B0C">
      <w:pPr>
        <w:pStyle w:val="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792A34" w14:paraId="5C2382F8" w14:textId="77777777">
        <w:tc>
          <w:tcPr>
            <w:tcW w:w="9606" w:type="dxa"/>
            <w:gridSpan w:val="3"/>
            <w:shd w:val="clear" w:color="auto" w:fill="E0E0E0"/>
          </w:tcPr>
          <w:p w14:paraId="784DCFA2" w14:textId="77777777" w:rsidR="00792A34" w:rsidRDefault="00231B0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792A34" w14:paraId="53835385" w14:textId="77777777">
        <w:tc>
          <w:tcPr>
            <w:tcW w:w="1101" w:type="dxa"/>
            <w:shd w:val="clear" w:color="auto" w:fill="E0E0E0"/>
          </w:tcPr>
          <w:p w14:paraId="59644D84" w14:textId="77777777" w:rsidR="00792A34" w:rsidRDefault="00231B0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7FEB098" w14:textId="77777777" w:rsidR="00792A34" w:rsidRDefault="00231B0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0C9A9CA" w14:textId="77777777" w:rsidR="00792A34" w:rsidRDefault="00231B0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92A34" w14:paraId="4838A3A8" w14:textId="77777777">
        <w:tc>
          <w:tcPr>
            <w:tcW w:w="1101" w:type="dxa"/>
          </w:tcPr>
          <w:p w14:paraId="7027E470" w14:textId="77777777" w:rsidR="00792A34" w:rsidRDefault="00231B0C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969" w:type="dxa"/>
          </w:tcPr>
          <w:p w14:paraId="4573A129" w14:textId="77777777" w:rsidR="00792A34" w:rsidRDefault="00231B0C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/>
              </w:rPr>
              <w:t>Stage 1 of 5GSAT</w:t>
            </w:r>
          </w:p>
        </w:tc>
        <w:tc>
          <w:tcPr>
            <w:tcW w:w="4536" w:type="dxa"/>
          </w:tcPr>
          <w:p w14:paraId="7FFA8120" w14:textId="77777777" w:rsidR="00792A34" w:rsidRDefault="00231B0C">
            <w:pPr>
              <w:pStyle w:val="TAL"/>
            </w:pPr>
            <w:r>
              <w:t>Service requirements of satellite access in 5G</w:t>
            </w:r>
          </w:p>
        </w:tc>
      </w:tr>
      <w:tr w:rsidR="00792A34" w14:paraId="73959776" w14:textId="77777777">
        <w:tc>
          <w:tcPr>
            <w:tcW w:w="1101" w:type="dxa"/>
          </w:tcPr>
          <w:p w14:paraId="3FEB47C3" w14:textId="77777777" w:rsidR="00792A34" w:rsidRDefault="00231B0C">
            <w:pPr>
              <w:pStyle w:val="TAL"/>
            </w:pPr>
            <w:r>
              <w:t>960016</w:t>
            </w:r>
          </w:p>
        </w:tc>
        <w:tc>
          <w:tcPr>
            <w:tcW w:w="3969" w:type="dxa"/>
          </w:tcPr>
          <w:p w14:paraId="402CD49D" w14:textId="77777777" w:rsidR="00792A34" w:rsidRDefault="00231B0C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12E55D89" w14:textId="77777777" w:rsidR="00792A34" w:rsidRDefault="00231B0C">
            <w:pPr>
              <w:pStyle w:val="TAL"/>
            </w:pPr>
            <w:r>
              <w:t>Study on satellite access - Phase 3</w:t>
            </w:r>
          </w:p>
        </w:tc>
        <w:tc>
          <w:tcPr>
            <w:tcW w:w="4536" w:type="dxa"/>
          </w:tcPr>
          <w:p w14:paraId="044203BA" w14:textId="77777777" w:rsidR="00792A34" w:rsidRDefault="00231B0C">
            <w:pPr>
              <w:pStyle w:val="TAL"/>
            </w:pPr>
            <w:r>
              <w:t xml:space="preserve">Defines new services requirements for R19 </w:t>
            </w:r>
          </w:p>
        </w:tc>
      </w:tr>
      <w:tr w:rsidR="00792A34" w14:paraId="0D2B26C5" w14:textId="77777777">
        <w:tc>
          <w:tcPr>
            <w:tcW w:w="1101" w:type="dxa"/>
          </w:tcPr>
          <w:p w14:paraId="4CE0801B" w14:textId="77777777" w:rsidR="00792A34" w:rsidRDefault="00231B0C">
            <w:pPr>
              <w:pStyle w:val="TAL"/>
            </w:pPr>
            <w:r>
              <w:rPr>
                <w:rFonts w:hint="eastAsia"/>
              </w:rPr>
              <w:t>8</w:t>
            </w:r>
            <w:r>
              <w:t>0026</w:t>
            </w:r>
          </w:p>
        </w:tc>
        <w:tc>
          <w:tcPr>
            <w:tcW w:w="3969" w:type="dxa"/>
          </w:tcPr>
          <w:p w14:paraId="5B9F578F" w14:textId="77777777" w:rsidR="00792A34" w:rsidRDefault="00231B0C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0AEEFB4B" w14:textId="77777777" w:rsidR="00792A34" w:rsidRDefault="00231B0C">
            <w:pPr>
              <w:pStyle w:val="TAL"/>
            </w:pPr>
            <w:r>
              <w:t xml:space="preserve">Unresolved key issue leftover from R17 </w:t>
            </w:r>
          </w:p>
        </w:tc>
      </w:tr>
      <w:tr w:rsidR="00792A34" w14:paraId="54FBB86B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01B9" w14:textId="77777777" w:rsidR="00792A34" w:rsidRDefault="00231B0C">
            <w:pPr>
              <w:pStyle w:val="TAL"/>
            </w:pPr>
            <w:r>
              <w:t>940074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EBDA" w14:textId="77777777" w:rsidR="00792A34" w:rsidRDefault="00231B0C">
            <w:pPr>
              <w:pStyle w:val="TAL"/>
            </w:pPr>
            <w:r>
              <w:t>5GC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DD546" w14:textId="77777777" w:rsidR="00792A34" w:rsidRDefault="00231B0C">
            <w:pPr>
              <w:pStyle w:val="TAL"/>
            </w:pPr>
            <w:r>
              <w:t>SA2 Rel-18 SID for 5G System enhancement for satellite access</w:t>
            </w:r>
          </w:p>
        </w:tc>
      </w:tr>
      <w:tr w:rsidR="00792A34" w14:paraId="795B30C4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EC07A" w14:textId="77777777" w:rsidR="00792A34" w:rsidRDefault="00231B0C">
            <w:pPr>
              <w:pStyle w:val="TAL"/>
            </w:pPr>
            <w:r>
              <w:t>980014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AFFD5" w14:textId="77777777" w:rsidR="00792A34" w:rsidRDefault="00231B0C">
            <w:pPr>
              <w:pStyle w:val="TAL"/>
            </w:pPr>
            <w:r>
              <w:t>5GC/EPC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55D5A" w14:textId="77777777" w:rsidR="00792A34" w:rsidRDefault="00231B0C">
            <w:pPr>
              <w:pStyle w:val="TAL"/>
            </w:pPr>
            <w:r>
              <w:t>SA2 Rel-18 WID for 5G System enhancement for satellite access</w:t>
            </w:r>
          </w:p>
        </w:tc>
      </w:tr>
      <w:tr w:rsidR="00792A34" w14:paraId="5F8AAB6A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BEB2" w14:textId="77777777" w:rsidR="00792A34" w:rsidRDefault="00231B0C">
            <w:pPr>
              <w:pStyle w:val="TAL"/>
            </w:pPr>
            <w:r>
              <w:t>940060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2974B" w14:textId="77777777" w:rsidR="00792A34" w:rsidRDefault="00231B0C">
            <w:pPr>
              <w:pStyle w:val="TAL"/>
            </w:pPr>
            <w:r>
              <w:t>Study on 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EFEA" w14:textId="77777777" w:rsidR="00792A34" w:rsidRDefault="00231B0C">
            <w:pPr>
              <w:pStyle w:val="TAL"/>
            </w:pPr>
            <w:r>
              <w:t>SA2 Rel-18 SID for 5G System with Satellite Backhaul</w:t>
            </w:r>
          </w:p>
        </w:tc>
      </w:tr>
      <w:tr w:rsidR="00792A34" w14:paraId="140CA717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DF51" w14:textId="77777777" w:rsidR="00792A34" w:rsidRDefault="00231B0C">
            <w:pPr>
              <w:pStyle w:val="TAL"/>
              <w:rPr>
                <w:lang w:val="en-US"/>
              </w:rPr>
            </w:pPr>
            <w:r>
              <w:t>970018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1027" w14:textId="77777777" w:rsidR="00792A34" w:rsidRDefault="00231B0C">
            <w:pPr>
              <w:pStyle w:val="TAL"/>
              <w:rPr>
                <w:lang w:val="en-US"/>
              </w:rPr>
            </w:pPr>
            <w:r>
              <w:t>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66F6" w14:textId="77777777" w:rsidR="00792A34" w:rsidRDefault="00231B0C">
            <w:pPr>
              <w:pStyle w:val="TAL"/>
              <w:rPr>
                <w:rFonts w:cs="Arial"/>
              </w:rPr>
            </w:pPr>
            <w:r>
              <w:t>SA2 Rel-18 WID for 5G System with Satellite Backhaul</w:t>
            </w:r>
          </w:p>
        </w:tc>
      </w:tr>
      <w:tr w:rsidR="00792A34" w14:paraId="72A76FA1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2C7EA" w14:textId="77777777" w:rsidR="00792A34" w:rsidRDefault="00231B0C">
            <w:pPr>
              <w:pStyle w:val="TAL"/>
            </w:pPr>
            <w:r>
              <w:rPr>
                <w:rFonts w:cs="Arial"/>
                <w:iCs/>
                <w:szCs w:val="32"/>
              </w:rPr>
              <w:t>1010033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C3C72" w14:textId="77777777" w:rsidR="00792A34" w:rsidRDefault="00231B0C">
            <w:pPr>
              <w:pStyle w:val="TAL"/>
            </w:pPr>
            <w:r>
              <w:rPr>
                <w:rFonts w:hint="eastAsia"/>
              </w:rPr>
              <w:t>Study</w:t>
            </w:r>
            <w:r>
              <w:t xml:space="preserve"> on Integration of satellite components in the 5G architecture Phase 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78C20" w14:textId="77777777" w:rsidR="00792A34" w:rsidRDefault="00231B0C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S</w:t>
            </w:r>
            <w:r>
              <w:rPr>
                <w:rFonts w:hint="eastAsia"/>
              </w:rPr>
              <w:t>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20A4E95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279AE" w14:textId="77777777" w:rsidR="00792A34" w:rsidRDefault="00231B0C">
            <w:pPr>
              <w:pStyle w:val="TAL"/>
            </w:pPr>
            <w:r>
              <w:rPr>
                <w:lang w:eastAsia="ja-JP"/>
              </w:rPr>
              <w:t>1040027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B8B0" w14:textId="77777777" w:rsidR="00792A34" w:rsidRDefault="00231B0C">
            <w:pPr>
              <w:pStyle w:val="TAL"/>
            </w:pPr>
            <w:r>
              <w:rPr>
                <w:rFonts w:hint="eastAsia"/>
              </w:rPr>
              <w:t xml:space="preserve">Integration of satellite components in the 5G architecture Phase </w:t>
            </w:r>
            <w:r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425C8" w14:textId="77777777" w:rsidR="00792A34" w:rsidRDefault="00231B0C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</w:t>
            </w:r>
            <w:r>
              <w:rPr>
                <w:rFonts w:hint="eastAsia"/>
              </w:rPr>
              <w:t>WID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B770422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9DAC" w14:textId="77777777" w:rsidR="00792A34" w:rsidRDefault="00231B0C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868F" w14:textId="77777777" w:rsidR="00792A34" w:rsidRDefault="00231B0C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12ECE2D6" w14:textId="77777777" w:rsidR="00792A34" w:rsidRDefault="00231B0C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6D8C7" w14:textId="77777777" w:rsidR="00792A34" w:rsidRDefault="00231B0C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792A34" w14:paraId="0161ABF0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6953F" w14:textId="77777777" w:rsidR="00792A34" w:rsidRDefault="00231B0C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6654" w14:textId="77777777" w:rsidR="00792A34" w:rsidRDefault="00231B0C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A998E" w14:textId="77777777" w:rsidR="00792A34" w:rsidRDefault="00231B0C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</w:tbl>
    <w:p w14:paraId="1B0DD761" w14:textId="77777777" w:rsidR="00792A34" w:rsidRDefault="00231B0C">
      <w:pPr>
        <w:pStyle w:val="Guidance"/>
      </w:pPr>
      <w:r>
        <w:t xml:space="preserve"> </w:t>
      </w:r>
    </w:p>
    <w:p w14:paraId="7D0C58C3" w14:textId="77777777" w:rsidR="00792A34" w:rsidRDefault="00231B0C">
      <w:pPr>
        <w:pStyle w:val="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5DB622D7" w14:textId="77777777" w:rsidR="00792A34" w:rsidRDefault="00231B0C">
      <w:pPr>
        <w:rPr>
          <w:bCs/>
        </w:rPr>
      </w:pPr>
      <w:r>
        <w:rPr>
          <w:bCs/>
        </w:rPr>
        <w:t>Integration of satellite components into EPS and 5GS has been studied in Rel 16, Rel 17</w:t>
      </w:r>
      <w:r>
        <w:rPr>
          <w:rFonts w:hint="eastAsia"/>
          <w:bCs/>
          <w:lang w:eastAsia="zh-CN"/>
        </w:rPr>
        <w:t>, Rel 18</w:t>
      </w:r>
      <w:r>
        <w:rPr>
          <w:bCs/>
        </w:rPr>
        <w:t xml:space="preserve"> and 1</w:t>
      </w:r>
      <w:r>
        <w:rPr>
          <w:rFonts w:hint="eastAsia"/>
          <w:bCs/>
          <w:lang w:eastAsia="zh-CN"/>
        </w:rPr>
        <w:t>9</w:t>
      </w:r>
      <w:r>
        <w:rPr>
          <w:bCs/>
        </w:rPr>
        <w:t xml:space="preserve">. </w:t>
      </w:r>
    </w:p>
    <w:p w14:paraId="2F638D37" w14:textId="77777777" w:rsidR="00792A34" w:rsidRDefault="00231B0C">
      <w:r>
        <w:t>As part of Rel-</w:t>
      </w:r>
      <w:r>
        <w:rPr>
          <w:rFonts w:hint="eastAsia"/>
          <w:lang w:eastAsia="zh-CN"/>
        </w:rPr>
        <w:t>20</w:t>
      </w:r>
      <w:r>
        <w:t xml:space="preserve">, SA1 developed a </w:t>
      </w:r>
      <w:r>
        <w:rPr>
          <w:rFonts w:hint="eastAsia"/>
        </w:rPr>
        <w:t>TR 22.</w:t>
      </w:r>
      <w:r>
        <w:t>8</w:t>
      </w:r>
      <w:r>
        <w:rPr>
          <w:rFonts w:hint="eastAsia"/>
          <w:lang w:eastAsia="zh-CN"/>
        </w:rPr>
        <w:t>87</w:t>
      </w:r>
      <w:r>
        <w:rPr>
          <w:rFonts w:hint="eastAsia"/>
        </w:rPr>
        <w:t xml:space="preserve"> </w:t>
      </w:r>
      <w:r>
        <w:t>that captures a set of use cases and potential service requirements related to the 5G system with satellite access considering new capabilities:</w:t>
      </w:r>
    </w:p>
    <w:p w14:paraId="192D3B2B" w14:textId="77777777" w:rsidR="00792A34" w:rsidRDefault="00231B0C">
      <w:pPr>
        <w:pStyle w:val="B1"/>
      </w:pPr>
      <w:r>
        <w:rPr>
          <w:rFonts w:hint="eastAsia"/>
        </w:rPr>
        <w:lastRenderedPageBreak/>
        <w:t>-</w:t>
      </w:r>
      <w:r>
        <w:rPr>
          <w:rFonts w:hint="eastAsia"/>
        </w:rPr>
        <w:tab/>
      </w:r>
      <w:r>
        <w:rPr>
          <w:b/>
        </w:rPr>
        <w:t>IMS voice calls using GEO satellite access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t>The 5G system with GEO satellite access shall be able to support IMS voice communication as defined in TS 22.228 [3].</w:t>
      </w:r>
      <w:r>
        <w:rPr>
          <w:rFonts w:hint="eastAsia"/>
        </w:rPr>
        <w:t xml:space="preserve"> </w:t>
      </w:r>
      <w: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77439F55" w14:textId="77777777" w:rsidR="00792A34" w:rsidRDefault="00231B0C">
      <w:pPr>
        <w:pStyle w:val="B1"/>
        <w:ind w:left="0" w:firstLine="0"/>
      </w:pPr>
      <w:r>
        <w:rPr>
          <w:rFonts w:hint="eastAsia"/>
        </w:rPr>
        <w:t>The new requirement ha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clear market demand or operational use case, and may bring new features in not only 5GS but also EPS, </w:t>
      </w:r>
      <w:r>
        <w:rPr>
          <w:rFonts w:hint="eastAsia"/>
          <w:lang w:eastAsia="zh-CN"/>
        </w:rPr>
        <w:t>and</w:t>
      </w:r>
      <w:r>
        <w:rPr>
          <w:rFonts w:hint="eastAsia"/>
        </w:rPr>
        <w:t xml:space="preserve"> SA2 </w:t>
      </w:r>
      <w:r>
        <w:rPr>
          <w:rFonts w:hint="eastAsia"/>
          <w:lang w:eastAsia="zh-CN"/>
        </w:rPr>
        <w:t xml:space="preserve">has already </w:t>
      </w:r>
      <w:r>
        <w:rPr>
          <w:lang w:eastAsia="zh-CN"/>
        </w:rPr>
        <w:t>achieved</w:t>
      </w:r>
      <w:r>
        <w:rPr>
          <w:rFonts w:hint="eastAsia"/>
          <w:lang w:eastAsia="zh-CN"/>
        </w:rPr>
        <w:t xml:space="preserve"> the </w:t>
      </w:r>
      <w:r>
        <w:rPr>
          <w:rFonts w:hint="eastAsia"/>
        </w:rPr>
        <w:t xml:space="preserve">study </w:t>
      </w:r>
      <w:r>
        <w:rPr>
          <w:rFonts w:hint="eastAsia"/>
          <w:lang w:eastAsia="zh-CN"/>
        </w:rPr>
        <w:t>of</w:t>
      </w:r>
      <w:r>
        <w:rPr>
          <w:rFonts w:hint="eastAsia"/>
        </w:rPr>
        <w:t xml:space="preserve"> related </w:t>
      </w:r>
      <w:r>
        <w:t>enhancement</w:t>
      </w:r>
      <w:r>
        <w:rPr>
          <w:rFonts w:hint="eastAsia"/>
        </w:rPr>
        <w:t>s</w:t>
      </w:r>
      <w:r>
        <w:rPr>
          <w:rFonts w:hint="eastAsia"/>
          <w:lang w:eastAsia="zh-CN"/>
        </w:rPr>
        <w:t xml:space="preserve"> in EPS</w:t>
      </w:r>
      <w:r>
        <w:rPr>
          <w:rFonts w:hint="eastAsia"/>
        </w:rPr>
        <w:t>.</w:t>
      </w:r>
    </w:p>
    <w:p w14:paraId="7844815A" w14:textId="77777777" w:rsidR="00792A34" w:rsidRDefault="00231B0C">
      <w:pPr>
        <w:pStyle w:val="B1"/>
        <w:ind w:left="0" w:firstLine="0"/>
      </w:pPr>
      <w:r>
        <w:rPr>
          <w:rFonts w:hint="eastAsia"/>
        </w:rPr>
        <w:t xml:space="preserve">In addition, SA1 defined the requirements of supporting UE-satellite-UE communication in the TS 22.261, but current Rel-19 specs </w:t>
      </w:r>
      <w:r>
        <w:t>can</w:t>
      </w:r>
      <w:r>
        <w:rPr>
          <w:rFonts w:hint="eastAsia"/>
          <w:lang w:eastAsia="zh-CN"/>
        </w:rPr>
        <w:t xml:space="preserve"> </w:t>
      </w:r>
      <w:r>
        <w:t>not</w:t>
      </w:r>
      <w:r>
        <w:rPr>
          <w:rFonts w:hint="eastAsia"/>
        </w:rPr>
        <w:t xml:space="preserve"> support UE-satellite-UE communication for non-IMS services (e.g., 5G-LAN) when UEs are accessing network via NGSO satellite access, where satellite communication market has requirements to have this feature. </w:t>
      </w:r>
      <w:r>
        <w:t>T</w:t>
      </w:r>
      <w:r>
        <w:rPr>
          <w:rFonts w:hint="eastAsia"/>
        </w:rPr>
        <w:t>herefore, further 5GS enhancement is required to make up for the gaps.</w:t>
      </w:r>
    </w:p>
    <w:p w14:paraId="77235519" w14:textId="77777777" w:rsidR="00792A34" w:rsidRDefault="00231B0C">
      <w:r>
        <w:t xml:space="preserve">In Release </w:t>
      </w:r>
      <w:r>
        <w:rPr>
          <w:rFonts w:hint="eastAsia"/>
          <w:lang w:eastAsia="zh-CN"/>
        </w:rPr>
        <w:t>20</w:t>
      </w:r>
      <w:r>
        <w:t xml:space="preserve"> SA2 intends to address </w:t>
      </w:r>
      <w:r>
        <w:rPr>
          <w:rFonts w:hint="eastAsia"/>
          <w:lang w:eastAsia="zh-CN"/>
        </w:rPr>
        <w:t>five</w:t>
      </w:r>
      <w:r>
        <w:t xml:space="preserve"> items.</w:t>
      </w:r>
    </w:p>
    <w:p w14:paraId="2184A695" w14:textId="77777777" w:rsidR="00792A34" w:rsidRDefault="00231B0C">
      <w:pPr>
        <w:pStyle w:val="B1"/>
        <w:rPr>
          <w:lang w:eastAsia="zh-CN"/>
        </w:rPr>
      </w:pPr>
      <w:r>
        <w:t xml:space="preserve"> (Item </w:t>
      </w:r>
      <w:r>
        <w:rPr>
          <w:rFonts w:hint="eastAsia"/>
          <w:lang w:eastAsia="zh-CN"/>
        </w:rPr>
        <w:t>1</w:t>
      </w:r>
      <w:r>
        <w:t xml:space="preserve">) </w:t>
      </w:r>
      <w:proofErr w:type="gramStart"/>
      <w:r>
        <w:t>Support of IMS voice call over NB-IoT NTN via GEO satellite connecting to EPC.</w:t>
      </w:r>
      <w:proofErr w:type="gramEnd"/>
      <w:r>
        <w:t xml:space="preserve"> </w:t>
      </w:r>
    </w:p>
    <w:p w14:paraId="78F75766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2</w:t>
      </w:r>
      <w:r>
        <w:t xml:space="preserve">) </w:t>
      </w:r>
      <w:proofErr w:type="gramStart"/>
      <w:r>
        <w:rPr>
          <w:rFonts w:eastAsia="DengXian"/>
          <w:lang w:eastAsia="zh-CN"/>
        </w:rPr>
        <w:t>IMS enhancement for GEO NB-IoT NTN access</w:t>
      </w:r>
      <w:r>
        <w:t>.</w:t>
      </w:r>
      <w:proofErr w:type="gramEnd"/>
      <w:r>
        <w:t xml:space="preserve"> </w:t>
      </w:r>
    </w:p>
    <w:p w14:paraId="43E0E9E0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3</w:t>
      </w:r>
      <w:r>
        <w:t xml:space="preserve">) </w:t>
      </w:r>
      <w:proofErr w:type="gramStart"/>
      <w:r>
        <w:rPr>
          <w:lang w:eastAsia="ko-KR"/>
        </w:rPr>
        <w:t>Support of IMS emergency call</w:t>
      </w:r>
      <w:r>
        <w:rPr>
          <w:lang w:eastAsia="zh-CN"/>
        </w:rPr>
        <w:t xml:space="preserve"> over NB-IoT NTN via GEO satellite connecting to EPC</w:t>
      </w:r>
      <w:r>
        <w:t>.</w:t>
      </w:r>
      <w:proofErr w:type="gramEnd"/>
      <w:r>
        <w:t xml:space="preserve"> </w:t>
      </w:r>
    </w:p>
    <w:p w14:paraId="2679201A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4</w:t>
      </w:r>
      <w:r>
        <w:t xml:space="preserve">) </w:t>
      </w:r>
      <w:proofErr w:type="gramStart"/>
      <w:r>
        <w:t>Location service for IMS emergency call and regulatory services over NB-IoT NTN.</w:t>
      </w:r>
      <w:proofErr w:type="gramEnd"/>
      <w:r>
        <w:t xml:space="preserve"> </w:t>
      </w:r>
    </w:p>
    <w:p w14:paraId="0FD1443D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5</w:t>
      </w:r>
      <w:r>
        <w:t xml:space="preserve">) </w:t>
      </w:r>
      <w:proofErr w:type="gramStart"/>
      <w:r>
        <w:rPr>
          <w:lang w:eastAsia="en-IN"/>
        </w:rPr>
        <w:t>UE-SAT-UE communication via UPF only onboard satellite for non-IMS services</w:t>
      </w:r>
      <w:r>
        <w:t>.</w:t>
      </w:r>
      <w:proofErr w:type="gramEnd"/>
      <w:r>
        <w:t xml:space="preserve"> </w:t>
      </w:r>
    </w:p>
    <w:p w14:paraId="6A3393E0" w14:textId="77777777" w:rsidR="00792A34" w:rsidRDefault="00231B0C">
      <w:r>
        <w:t xml:space="preserve">These </w:t>
      </w:r>
      <w:r>
        <w:rPr>
          <w:rFonts w:hint="eastAsia"/>
          <w:lang w:eastAsia="zh-CN"/>
        </w:rPr>
        <w:t>five</w:t>
      </w:r>
      <w:r>
        <w:t xml:space="preserve"> </w:t>
      </w:r>
      <w:proofErr w:type="gramStart"/>
      <w:r>
        <w:t>items,</w:t>
      </w:r>
      <w:proofErr w:type="gramEnd"/>
      <w:r>
        <w:t xml:space="preserve"> have been studied in </w:t>
      </w:r>
      <w:r>
        <w:rPr>
          <w:rFonts w:hint="eastAsia"/>
        </w:rPr>
        <w:t xml:space="preserve">Study on Integration of satellite components in the 5G architecture Phase </w:t>
      </w:r>
      <w:r>
        <w:rPr>
          <w:rFonts w:hint="eastAsia"/>
          <w:lang w:eastAsia="zh-CN"/>
        </w:rPr>
        <w:t>4</w:t>
      </w:r>
      <w:r>
        <w:t xml:space="preserve"> (unique ID</w:t>
      </w:r>
      <w:r>
        <w:rPr>
          <w:rFonts w:hint="eastAsia"/>
          <w:lang w:eastAsia="zh-CN"/>
        </w:rPr>
        <w:t xml:space="preserve"> </w:t>
      </w:r>
      <w:r>
        <w:t>1070011) with results and conclusions documented in TR23.700-</w:t>
      </w:r>
      <w:r>
        <w:rPr>
          <w:rFonts w:hint="eastAsia"/>
          <w:lang w:eastAsia="zh-CN"/>
        </w:rPr>
        <w:t>1</w:t>
      </w:r>
      <w:r>
        <w:t xml:space="preserve">9 which also provides guidance on required normative work. </w:t>
      </w:r>
    </w:p>
    <w:p w14:paraId="57BCEFA9" w14:textId="77777777" w:rsidR="00792A34" w:rsidRDefault="00792A34">
      <w:pPr>
        <w:rPr>
          <w:lang w:val="en-US"/>
        </w:rPr>
      </w:pPr>
    </w:p>
    <w:p w14:paraId="064306D5" w14:textId="77777777" w:rsidR="00792A34" w:rsidRDefault="00231B0C">
      <w:pPr>
        <w:pStyle w:val="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5469C416" w14:textId="77777777" w:rsidR="00792A34" w:rsidRDefault="00231B0C">
      <w:pPr>
        <w:rPr>
          <w:lang w:eastAsia="zh-CN"/>
        </w:rPr>
      </w:pPr>
      <w:r>
        <w:t>The objective of this work item is to produce normative specifications fulfilling the results of the feasibility study as documented in the conclusions section</w:t>
      </w:r>
      <w:r>
        <w:rPr>
          <w:rFonts w:hint="eastAsia"/>
          <w:lang w:eastAsia="zh-CN"/>
        </w:rPr>
        <w:t xml:space="preserve"> </w:t>
      </w:r>
      <w:r>
        <w:t>of TR 23.700-</w:t>
      </w:r>
      <w:r>
        <w:rPr>
          <w:rFonts w:hint="eastAsia"/>
          <w:lang w:eastAsia="zh-CN"/>
        </w:rPr>
        <w:t>1</w:t>
      </w:r>
      <w:r>
        <w:t>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(clause 8). </w:t>
      </w:r>
    </w:p>
    <w:p w14:paraId="78946E5C" w14:textId="77777777" w:rsidR="00792A34" w:rsidRDefault="00231B0C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715AAE9D" w14:textId="77777777" w:rsidR="00792A34" w:rsidRDefault="00231B0C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Support of IMS voice call over NB-IoT NTN via GEO satellite connecting to EPC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bookmarkStart w:id="1" w:name="OLE_LINK9"/>
      <w:bookmarkStart w:id="2" w:name="OLE_LINK10"/>
      <w:r>
        <w:rPr>
          <w:lang w:eastAsia="zh-CN"/>
        </w:rPr>
        <w:t>TR 23.700-</w:t>
      </w:r>
      <w:r>
        <w:rPr>
          <w:rFonts w:hint="eastAsia"/>
          <w:lang w:eastAsia="zh-CN"/>
        </w:rPr>
        <w:t>19</w:t>
      </w:r>
      <w:bookmarkEnd w:id="1"/>
      <w:bookmarkEnd w:id="2"/>
      <w:r>
        <w:rPr>
          <w:rFonts w:hint="eastAsia"/>
          <w:lang w:eastAsia="zh-CN"/>
        </w:rPr>
        <w:t>.</w:t>
      </w:r>
    </w:p>
    <w:p w14:paraId="3EE9AC27" w14:textId="78E44E85" w:rsidR="00792A34" w:rsidRDefault="00231B0C">
      <w:pPr>
        <w:pStyle w:val="EditorsNote"/>
        <w:rPr>
          <w:lang w:eastAsia="zh-CN"/>
        </w:rPr>
      </w:pPr>
      <w:del w:id="3" w:author="catt" w:date="2026-01-28T10:28:00Z">
        <w:r w:rsidDel="00247CA9">
          <w:rPr>
            <w:rFonts w:hint="eastAsia"/>
            <w:lang w:eastAsia="zh-CN"/>
          </w:rPr>
          <w:delText>Editor's Note:</w:delText>
        </w:r>
        <w:r w:rsidDel="00247CA9">
          <w:rPr>
            <w:rFonts w:hint="eastAsia"/>
            <w:lang w:eastAsia="zh-CN"/>
          </w:rPr>
          <w:tab/>
          <w:delText xml:space="preserve">The objectives will be updated based on additional conclusions for KI#1-5 derived from the </w:delText>
        </w:r>
        <w:r w:rsidDel="00247CA9">
          <w:rPr>
            <w:lang w:eastAsia="zh-CN"/>
          </w:rPr>
          <w:delText>TR 23.700-</w:delText>
        </w:r>
        <w:r w:rsidDel="00247CA9">
          <w:rPr>
            <w:rFonts w:hint="eastAsia"/>
            <w:lang w:eastAsia="zh-CN"/>
          </w:rPr>
          <w:delText>19</w:delText>
        </w:r>
      </w:del>
      <w:r>
        <w:rPr>
          <w:rFonts w:hint="eastAsia"/>
          <w:lang w:eastAsia="zh-CN"/>
        </w:rPr>
        <w:t>.</w:t>
      </w:r>
    </w:p>
    <w:p w14:paraId="257E3C65" w14:textId="77777777" w:rsidR="00792A34" w:rsidRDefault="00792A34">
      <w:pPr>
        <w:rPr>
          <w:ins w:id="4" w:author="catt" w:date="2026-01-28T10:30:00Z"/>
          <w:lang w:eastAsia="zh-CN"/>
        </w:rPr>
      </w:pPr>
    </w:p>
    <w:p w14:paraId="57DC909D" w14:textId="27BB5378" w:rsidR="004D7405" w:rsidRDefault="004D7405" w:rsidP="004D7405">
      <w:pPr>
        <w:pStyle w:val="B1"/>
        <w:rPr>
          <w:ins w:id="5" w:author="catt" w:date="2026-01-28T10:30:00Z"/>
          <w:lang w:eastAsia="zh-CN"/>
        </w:rPr>
      </w:pPr>
      <w:ins w:id="6" w:author="catt" w:date="2026-01-28T10:30:00Z">
        <w:r>
          <w:t>-</w:t>
        </w:r>
        <w:r>
          <w:tab/>
        </w:r>
      </w:ins>
      <w:ins w:id="7" w:author="catt" w:date="2026-01-28T10:31:00Z">
        <w:r w:rsidR="0040410B" w:rsidRPr="0040410B">
          <w:rPr>
            <w:lang w:eastAsia="zh-CN"/>
          </w:rPr>
          <w:t>IMS enhancement for GEO NB-</w:t>
        </w:r>
        <w:proofErr w:type="spellStart"/>
        <w:r w:rsidR="0040410B" w:rsidRPr="0040410B">
          <w:rPr>
            <w:lang w:eastAsia="zh-CN"/>
          </w:rPr>
          <w:t>IoT</w:t>
        </w:r>
        <w:proofErr w:type="spellEnd"/>
        <w:r w:rsidR="0040410B" w:rsidRPr="0040410B">
          <w:rPr>
            <w:lang w:eastAsia="zh-CN"/>
          </w:rPr>
          <w:t xml:space="preserve"> NTN access</w:t>
        </w:r>
      </w:ins>
      <w:ins w:id="8" w:author="catt" w:date="2026-01-28T10:30:00Z">
        <w:r>
          <w:rPr>
            <w:rFonts w:hint="eastAsia"/>
            <w:lang w:eastAsia="zh-CN"/>
          </w:rPr>
          <w:t xml:space="preserve"> based on the conclusion </w:t>
        </w:r>
        <w:r>
          <w:rPr>
            <w:lang w:eastAsia="zh-CN"/>
          </w:rPr>
          <w:t>for KI#</w:t>
        </w:r>
      </w:ins>
      <w:ins w:id="9" w:author="catt" w:date="2026-01-28T10:31:00Z">
        <w:r w:rsidR="0040410B">
          <w:rPr>
            <w:rFonts w:hint="eastAsia"/>
            <w:lang w:eastAsia="zh-CN"/>
          </w:rPr>
          <w:t>2</w:t>
        </w:r>
      </w:ins>
      <w:ins w:id="10" w:author="catt" w:date="2026-01-28T10:3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specified </w:t>
        </w:r>
        <w:r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TR 23.700-</w:t>
        </w:r>
        <w:r>
          <w:rPr>
            <w:rFonts w:hint="eastAsia"/>
            <w:lang w:eastAsia="zh-CN"/>
          </w:rPr>
          <w:t>19.</w:t>
        </w:r>
      </w:ins>
    </w:p>
    <w:p w14:paraId="43A4C4BB" w14:textId="15D95C9D" w:rsidR="004D7405" w:rsidRDefault="004D7405" w:rsidP="004D7405">
      <w:pPr>
        <w:pStyle w:val="B1"/>
        <w:rPr>
          <w:ins w:id="11" w:author="catt" w:date="2026-01-28T10:30:00Z"/>
          <w:lang w:eastAsia="zh-CN"/>
        </w:rPr>
      </w:pPr>
      <w:ins w:id="12" w:author="catt" w:date="2026-01-28T10:30:00Z">
        <w:r>
          <w:t>-</w:t>
        </w:r>
        <w:r>
          <w:tab/>
        </w:r>
      </w:ins>
      <w:ins w:id="13" w:author="catt" w:date="2026-01-28T10:31:00Z">
        <w:r w:rsidR="0040410B" w:rsidRPr="0040410B">
          <w:rPr>
            <w:lang w:eastAsia="zh-CN"/>
          </w:rPr>
          <w:t>Support of IMS emergency call over NB-</w:t>
        </w:r>
        <w:proofErr w:type="spellStart"/>
        <w:r w:rsidR="0040410B" w:rsidRPr="0040410B">
          <w:rPr>
            <w:lang w:eastAsia="zh-CN"/>
          </w:rPr>
          <w:t>IoT</w:t>
        </w:r>
        <w:proofErr w:type="spellEnd"/>
        <w:r w:rsidR="0040410B" w:rsidRPr="0040410B">
          <w:rPr>
            <w:lang w:eastAsia="zh-CN"/>
          </w:rPr>
          <w:t xml:space="preserve"> NTN via GEO satellite connecting to EPC</w:t>
        </w:r>
      </w:ins>
      <w:ins w:id="14" w:author="catt" w:date="2026-01-28T10:30:00Z">
        <w:r>
          <w:rPr>
            <w:rFonts w:hint="eastAsia"/>
            <w:lang w:eastAsia="zh-CN"/>
          </w:rPr>
          <w:t xml:space="preserve"> based on the conclusion </w:t>
        </w:r>
        <w:r>
          <w:rPr>
            <w:lang w:eastAsia="zh-CN"/>
          </w:rPr>
          <w:t>for KI#</w:t>
        </w:r>
      </w:ins>
      <w:ins w:id="15" w:author="catt" w:date="2026-01-28T10:31:00Z">
        <w:r w:rsidR="0040410B">
          <w:rPr>
            <w:rFonts w:hint="eastAsia"/>
            <w:lang w:eastAsia="zh-CN"/>
          </w:rPr>
          <w:t>3</w:t>
        </w:r>
      </w:ins>
      <w:ins w:id="16" w:author="catt" w:date="2026-01-28T10:3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specified </w:t>
        </w:r>
        <w:r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TR 23.700-</w:t>
        </w:r>
        <w:r>
          <w:rPr>
            <w:rFonts w:hint="eastAsia"/>
            <w:lang w:eastAsia="zh-CN"/>
          </w:rPr>
          <w:t>19.</w:t>
        </w:r>
      </w:ins>
    </w:p>
    <w:p w14:paraId="231C10C7" w14:textId="0967AD3E" w:rsidR="004D7405" w:rsidRDefault="004D7405" w:rsidP="004D7405">
      <w:pPr>
        <w:pStyle w:val="B1"/>
        <w:rPr>
          <w:ins w:id="17" w:author="catt" w:date="2026-01-28T10:30:00Z"/>
          <w:lang w:eastAsia="zh-CN"/>
        </w:rPr>
      </w:pPr>
      <w:ins w:id="18" w:author="catt" w:date="2026-01-28T10:30:00Z">
        <w:r>
          <w:t>-</w:t>
        </w:r>
        <w:r>
          <w:tab/>
        </w:r>
      </w:ins>
      <w:ins w:id="19" w:author="catt" w:date="2026-01-28T10:32:00Z">
        <w:r w:rsidR="0040410B" w:rsidRPr="0040410B">
          <w:rPr>
            <w:lang w:eastAsia="zh-CN"/>
          </w:rPr>
          <w:t>Location service for IMS emergency call and regulatory services over NB-</w:t>
        </w:r>
        <w:proofErr w:type="spellStart"/>
        <w:r w:rsidR="0040410B" w:rsidRPr="0040410B">
          <w:rPr>
            <w:lang w:eastAsia="zh-CN"/>
          </w:rPr>
          <w:t>IoT</w:t>
        </w:r>
        <w:proofErr w:type="spellEnd"/>
        <w:r w:rsidR="0040410B" w:rsidRPr="0040410B">
          <w:rPr>
            <w:lang w:eastAsia="zh-CN"/>
          </w:rPr>
          <w:t xml:space="preserve"> NTN</w:t>
        </w:r>
      </w:ins>
      <w:ins w:id="20" w:author="catt" w:date="2026-01-28T10:30:00Z">
        <w:r>
          <w:rPr>
            <w:rFonts w:hint="eastAsia"/>
            <w:lang w:eastAsia="zh-CN"/>
          </w:rPr>
          <w:t xml:space="preserve"> based on the conclusion </w:t>
        </w:r>
        <w:r>
          <w:rPr>
            <w:lang w:eastAsia="zh-CN"/>
          </w:rPr>
          <w:t>for KI#</w:t>
        </w:r>
      </w:ins>
      <w:ins w:id="21" w:author="catt" w:date="2026-01-28T10:32:00Z">
        <w:r w:rsidR="0040410B">
          <w:rPr>
            <w:rFonts w:hint="eastAsia"/>
            <w:lang w:eastAsia="zh-CN"/>
          </w:rPr>
          <w:t>4</w:t>
        </w:r>
      </w:ins>
      <w:ins w:id="22" w:author="catt" w:date="2026-01-28T10:3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specified </w:t>
        </w:r>
        <w:r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TR 23.700-</w:t>
        </w:r>
        <w:r>
          <w:rPr>
            <w:rFonts w:hint="eastAsia"/>
            <w:lang w:eastAsia="zh-CN"/>
          </w:rPr>
          <w:t>19.</w:t>
        </w:r>
      </w:ins>
    </w:p>
    <w:p w14:paraId="06BC69C7" w14:textId="4C8D51AC" w:rsidR="004D7405" w:rsidRDefault="004D7405" w:rsidP="004D7405">
      <w:pPr>
        <w:pStyle w:val="B1"/>
        <w:rPr>
          <w:ins w:id="23" w:author="catt" w:date="2026-01-28T10:30:00Z"/>
          <w:lang w:eastAsia="zh-CN"/>
        </w:rPr>
      </w:pPr>
      <w:ins w:id="24" w:author="catt" w:date="2026-01-28T10:30:00Z">
        <w:r>
          <w:t>-</w:t>
        </w:r>
        <w:r>
          <w:tab/>
        </w:r>
      </w:ins>
      <w:ins w:id="25" w:author="catt" w:date="2026-01-28T10:32:00Z">
        <w:r w:rsidR="0040410B" w:rsidRPr="0040410B">
          <w:rPr>
            <w:lang w:eastAsia="zh-CN"/>
          </w:rPr>
          <w:t xml:space="preserve">UE-SAT-UE communication via UPF only </w:t>
        </w:r>
        <w:proofErr w:type="spellStart"/>
        <w:r w:rsidR="0040410B" w:rsidRPr="0040410B">
          <w:rPr>
            <w:lang w:eastAsia="zh-CN"/>
          </w:rPr>
          <w:t>onboard</w:t>
        </w:r>
        <w:proofErr w:type="spellEnd"/>
        <w:r w:rsidR="0040410B" w:rsidRPr="0040410B">
          <w:rPr>
            <w:lang w:eastAsia="zh-CN"/>
          </w:rPr>
          <w:t xml:space="preserve"> satellite for non-IMS services</w:t>
        </w:r>
      </w:ins>
      <w:ins w:id="26" w:author="catt" w:date="2026-01-28T10:30:00Z">
        <w:r>
          <w:rPr>
            <w:rFonts w:hint="eastAsia"/>
            <w:lang w:eastAsia="zh-CN"/>
          </w:rPr>
          <w:t xml:space="preserve"> based on the conclusion </w:t>
        </w:r>
        <w:r>
          <w:rPr>
            <w:lang w:eastAsia="zh-CN"/>
          </w:rPr>
          <w:t>for KI#</w:t>
        </w:r>
      </w:ins>
      <w:ins w:id="27" w:author="catt" w:date="2026-01-28T10:32:00Z">
        <w:r w:rsidR="0040410B">
          <w:rPr>
            <w:rFonts w:hint="eastAsia"/>
            <w:lang w:eastAsia="zh-CN"/>
          </w:rPr>
          <w:t>5</w:t>
        </w:r>
      </w:ins>
      <w:ins w:id="28" w:author="catt" w:date="2026-01-28T10:3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specified </w:t>
        </w:r>
        <w:r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TR 23.700-</w:t>
        </w:r>
        <w:r>
          <w:rPr>
            <w:rFonts w:hint="eastAsia"/>
            <w:lang w:eastAsia="zh-CN"/>
          </w:rPr>
          <w:t>19.</w:t>
        </w:r>
      </w:ins>
    </w:p>
    <w:p w14:paraId="38DED6A0" w14:textId="77777777" w:rsidR="004D7405" w:rsidRPr="004D7405" w:rsidRDefault="004D7405">
      <w:pPr>
        <w:rPr>
          <w:lang w:eastAsia="zh-CN"/>
        </w:rPr>
      </w:pPr>
    </w:p>
    <w:p w14:paraId="76DFBB91" w14:textId="77777777" w:rsidR="00792A34" w:rsidRDefault="00231B0C">
      <w:pPr>
        <w:pStyle w:val="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002B9175" w14:textId="77777777" w:rsidR="00792A34" w:rsidRDefault="00792A34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92A34" w14:paraId="6ABF130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77D8A6" w14:textId="77777777" w:rsidR="00792A34" w:rsidRDefault="00231B0C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792A34" w14:paraId="2E319DE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4AAB2C" w14:textId="77777777" w:rsidR="00792A34" w:rsidRDefault="00231B0C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957B78" w14:textId="77777777" w:rsidR="00792A34" w:rsidRDefault="00231B0C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AE852F" w14:textId="77777777" w:rsidR="00792A34" w:rsidRDefault="00231B0C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3826B4" w14:textId="77777777" w:rsidR="00792A34" w:rsidRDefault="00231B0C">
            <w:pPr>
              <w:pStyle w:val="TAH"/>
            </w:pPr>
            <w:r>
              <w:t>Remarks</w:t>
            </w:r>
          </w:p>
        </w:tc>
      </w:tr>
      <w:tr w:rsidR="00792A34" w14:paraId="333C0CB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ABCC" w14:textId="77777777" w:rsidR="00792A34" w:rsidRDefault="00231B0C">
            <w:pPr>
              <w:pStyle w:val="TAL"/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002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B0D5" w14:textId="77777777" w:rsidR="00792A34" w:rsidRDefault="00231B0C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</w:rPr>
              <w:t>SA#1</w:t>
            </w:r>
            <w:r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>
              <w:rPr>
                <w:rFonts w:ascii="Arial" w:hAnsi="Arial" w:cs="Arial"/>
                <w:sz w:val="18"/>
              </w:rPr>
              <w:t>(</w:t>
            </w:r>
            <w:r>
              <w:rPr>
                <w:rFonts w:ascii="Arial" w:hAnsi="Arial" w:cs="Arial" w:hint="eastAsia"/>
                <w:sz w:val="18"/>
                <w:lang w:eastAsia="zh-CN"/>
              </w:rPr>
              <w:t>Sep</w:t>
            </w:r>
            <w:r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 w:hint="eastAsia"/>
                <w:sz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8A0" w14:textId="77777777" w:rsidR="00792A34" w:rsidRDefault="00792A34">
            <w:pPr>
              <w:pStyle w:val="Guidance"/>
              <w:spacing w:after="0"/>
            </w:pPr>
          </w:p>
        </w:tc>
      </w:tr>
      <w:tr w:rsidR="00792A34" w14:paraId="237FCF8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B05D" w14:textId="77777777" w:rsidR="00792A34" w:rsidRDefault="00231B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35F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4735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91FA" w14:textId="77777777" w:rsidR="00792A34" w:rsidRDefault="00792A34">
            <w:pPr>
              <w:pStyle w:val="TAL"/>
            </w:pPr>
          </w:p>
        </w:tc>
      </w:tr>
      <w:tr w:rsidR="00792A34" w14:paraId="433551F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5DBA" w14:textId="77777777" w:rsidR="00792A34" w:rsidRDefault="00231B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</w:t>
            </w:r>
            <w:r>
              <w:rPr>
                <w:rFonts w:cs="Arial" w:hint="eastAsia"/>
                <w:lang w:eastAsia="zh-CN"/>
              </w:rPr>
              <w:t>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EEA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emergency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B13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93E" w14:textId="77777777" w:rsidR="00792A34" w:rsidRDefault="00792A34">
            <w:pPr>
              <w:pStyle w:val="TAL"/>
            </w:pPr>
          </w:p>
        </w:tc>
      </w:tr>
      <w:tr w:rsidR="00792A34" w14:paraId="3B09AB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ECE" w14:textId="77777777" w:rsidR="00792A34" w:rsidRDefault="00231B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E202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IMS voice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/emergency </w:t>
            </w:r>
            <w:r>
              <w:rPr>
                <w:rFonts w:ascii="Arial" w:hAnsi="Arial" w:cs="Arial"/>
                <w:sz w:val="18"/>
                <w:lang w:eastAsia="zh-CN"/>
              </w:rPr>
              <w:t>call over NB-IoT NTN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333B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235D" w14:textId="77777777" w:rsidR="00792A34" w:rsidRDefault="00792A34">
            <w:pPr>
              <w:pStyle w:val="TAL"/>
            </w:pPr>
          </w:p>
        </w:tc>
      </w:tr>
      <w:tr w:rsidR="00792A34" w14:paraId="127287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0269" w14:textId="77777777" w:rsidR="00792A34" w:rsidRDefault="00231B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7C43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1BF0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AEE" w14:textId="77777777" w:rsidR="00792A34" w:rsidRDefault="00792A34">
            <w:pPr>
              <w:pStyle w:val="TAL"/>
            </w:pPr>
          </w:p>
        </w:tc>
      </w:tr>
      <w:tr w:rsidR="00792A34" w14:paraId="069E4E6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CCE" w14:textId="77777777" w:rsidR="00792A34" w:rsidRDefault="00231B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85F3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9053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79D9" w14:textId="77777777" w:rsidR="00792A34" w:rsidRDefault="00792A34">
            <w:pPr>
              <w:pStyle w:val="TAL"/>
            </w:pPr>
          </w:p>
        </w:tc>
      </w:tr>
      <w:tr w:rsidR="00792A34" w14:paraId="05C5E8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8837" w14:textId="77777777" w:rsidR="00792A34" w:rsidRDefault="00231B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4694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4FC5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054B" w14:textId="77777777" w:rsidR="00792A34" w:rsidRDefault="00792A34">
            <w:pPr>
              <w:pStyle w:val="TAL"/>
            </w:pPr>
          </w:p>
        </w:tc>
      </w:tr>
    </w:tbl>
    <w:p w14:paraId="146565AB" w14:textId="77777777" w:rsidR="00792A34" w:rsidRDefault="00792A34"/>
    <w:p w14:paraId="10FA0427" w14:textId="77777777" w:rsidR="00792A34" w:rsidRDefault="00231B0C">
      <w:pPr>
        <w:pStyle w:val="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627DF407" w14:textId="77777777" w:rsidR="00792A34" w:rsidRDefault="00231B0C">
      <w:pPr>
        <w:pStyle w:val="Guidance"/>
      </w:pPr>
      <w:r>
        <w:t xml:space="preserve"> </w:t>
      </w:r>
    </w:p>
    <w:p w14:paraId="1507A2A9" w14:textId="77777777" w:rsidR="00792A34" w:rsidRDefault="00231B0C">
      <w:pPr>
        <w:pStyle w:val="Guidance"/>
        <w:rPr>
          <w:i w:val="0"/>
          <w:lang w:val="en-US" w:eastAsia="zh-CN"/>
        </w:rPr>
      </w:pPr>
      <w:r>
        <w:rPr>
          <w:i w:val="0"/>
          <w:lang w:val="fr-FR" w:eastAsia="ko-KR"/>
        </w:rPr>
        <w:t xml:space="preserve">Primary Rapporteur: </w:t>
      </w:r>
      <w:r>
        <w:rPr>
          <w:rFonts w:hint="eastAsia"/>
          <w:i w:val="0"/>
          <w:lang w:val="en-US" w:eastAsia="zh-CN"/>
        </w:rPr>
        <w:t>Hucheng Wang, CATT</w:t>
      </w:r>
      <w:r>
        <w:rPr>
          <w:i w:val="0"/>
          <w:lang w:val="fr-FR" w:eastAsia="ko-KR"/>
        </w:rPr>
        <w:t xml:space="preserve">, </w:t>
      </w:r>
      <w:hyperlink r:id="rId11" w:history="1">
        <w:r>
          <w:rPr>
            <w:rStyle w:val="ad"/>
            <w:rFonts w:hint="eastAsia"/>
            <w:i w:val="0"/>
            <w:lang w:val="en-US" w:eastAsia="zh-CN"/>
          </w:rPr>
          <w:t>wanghucheng@catt.cn</w:t>
        </w:r>
      </w:hyperlink>
    </w:p>
    <w:p w14:paraId="60F7F95F" w14:textId="77777777" w:rsidR="00792A34" w:rsidRDefault="00231B0C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>
        <w:rPr>
          <w:rFonts w:hint="eastAsia"/>
          <w:i w:val="0"/>
          <w:lang w:eastAsia="ko-KR"/>
        </w:rPr>
        <w:t>Relja Djapic</w:t>
      </w:r>
      <w:r>
        <w:rPr>
          <w:rFonts w:hint="eastAsia"/>
          <w:i w:val="0"/>
          <w:lang w:val="en-US" w:eastAsia="zh-CN"/>
        </w:rPr>
        <w:t>,</w:t>
      </w:r>
      <w:r>
        <w:rPr>
          <w:rFonts w:hint="eastAsia"/>
          <w:i w:val="0"/>
          <w:lang w:eastAsia="ko-KR"/>
        </w:rPr>
        <w:t xml:space="preserve"> TNO</w:t>
      </w:r>
      <w:r>
        <w:rPr>
          <w:i w:val="0"/>
          <w:lang w:eastAsia="ko-KR"/>
        </w:rPr>
        <w:t xml:space="preserve">, </w:t>
      </w:r>
      <w:hyperlink r:id="rId12" w:history="1">
        <w:r>
          <w:rPr>
            <w:rStyle w:val="ad"/>
            <w:rFonts w:hint="eastAsia"/>
            <w:i w:val="0"/>
            <w:lang w:eastAsia="ko-KR"/>
          </w:rPr>
          <w:t>relja.djapic@tno.nl</w:t>
        </w:r>
      </w:hyperlink>
    </w:p>
    <w:p w14:paraId="24269265" w14:textId="77777777" w:rsidR="00792A34" w:rsidRDefault="00792A34"/>
    <w:p w14:paraId="76CB0135" w14:textId="77777777" w:rsidR="00792A34" w:rsidRDefault="00231B0C">
      <w:pPr>
        <w:pStyle w:val="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64FA4A42" w14:textId="77777777" w:rsidR="00792A34" w:rsidRDefault="00231B0C">
      <w:pPr>
        <w:pStyle w:val="Guidance"/>
        <w:rPr>
          <w:i w:val="0"/>
        </w:rPr>
      </w:pPr>
      <w:r>
        <w:rPr>
          <w:i w:val="0"/>
        </w:rPr>
        <w:t>SA2</w:t>
      </w:r>
    </w:p>
    <w:p w14:paraId="70FFB77E" w14:textId="77777777" w:rsidR="00792A34" w:rsidRDefault="00792A34"/>
    <w:p w14:paraId="1D2F3DBC" w14:textId="77777777" w:rsidR="00792A34" w:rsidRDefault="00231B0C">
      <w:pPr>
        <w:pStyle w:val="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8600A92" w14:textId="77777777" w:rsidR="00792A34" w:rsidRDefault="00231B0C">
      <w:pPr>
        <w:rPr>
          <w:lang w:eastAsia="zh-CN"/>
        </w:rPr>
      </w:pPr>
      <w:r>
        <w:t>Support of IMS voice</w:t>
      </w:r>
      <w:r>
        <w:rPr>
          <w:rFonts w:hint="eastAsia"/>
          <w:lang w:eastAsia="zh-CN"/>
        </w:rPr>
        <w:t>/emergency</w:t>
      </w:r>
      <w:r>
        <w:t xml:space="preserve"> call over NB-IoT (GEO) (KI1/</w:t>
      </w:r>
      <w:r>
        <w:rPr>
          <w:rFonts w:hint="eastAsia"/>
          <w:lang w:eastAsia="zh-CN"/>
        </w:rPr>
        <w:t>KI3</w:t>
      </w:r>
      <w:r>
        <w:t>) is due to be developed in RAN</w:t>
      </w:r>
      <w:r>
        <w:rPr>
          <w:rFonts w:hint="eastAsia"/>
          <w:lang w:eastAsia="zh-CN"/>
        </w:rPr>
        <w:t xml:space="preserve"> WGs.</w:t>
      </w:r>
    </w:p>
    <w:p w14:paraId="5782627F" w14:textId="77777777" w:rsidR="00792A34" w:rsidRDefault="00231B0C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low data rate via GEO over NB-IoT</w:t>
      </w:r>
      <w:r>
        <w:t xml:space="preserve"> is due to be developed in </w:t>
      </w:r>
      <w:r>
        <w:rPr>
          <w:rFonts w:hint="eastAsia"/>
          <w:lang w:eastAsia="zh-CN"/>
        </w:rPr>
        <w:t>SA4.</w:t>
      </w:r>
    </w:p>
    <w:p w14:paraId="40098BB6" w14:textId="77777777" w:rsidR="00792A34" w:rsidRDefault="00231B0C">
      <w:r>
        <w:t>Potential impacts on security are to be addressed by SA3.</w:t>
      </w:r>
    </w:p>
    <w:p w14:paraId="49419C55" w14:textId="77777777" w:rsidR="00792A34" w:rsidRDefault="00231B0C">
      <w:r>
        <w:t>Potential impacts on charging are to be addressed by SA5</w:t>
      </w:r>
    </w:p>
    <w:p w14:paraId="75175333" w14:textId="77777777" w:rsidR="00792A34" w:rsidRDefault="00792A34"/>
    <w:p w14:paraId="1ADFC211" w14:textId="77777777" w:rsidR="00792A34" w:rsidRDefault="00231B0C">
      <w:pPr>
        <w:pStyle w:val="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p w14:paraId="1524C771" w14:textId="77777777" w:rsidR="00792A34" w:rsidRDefault="00231B0C">
      <w:pPr>
        <w:pStyle w:val="Guidance"/>
      </w:pPr>
      <w:r>
        <w:t xml:space="preserve"> </w:t>
      </w:r>
    </w:p>
    <w:p w14:paraId="3F03F58B" w14:textId="77777777" w:rsidR="00792A34" w:rsidRDefault="00792A3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92A34" w14:paraId="286DF92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EFB7E1" w14:textId="77777777" w:rsidR="00792A34" w:rsidRDefault="00231B0C">
            <w:pPr>
              <w:pStyle w:val="TAH"/>
            </w:pPr>
            <w:r>
              <w:lastRenderedPageBreak/>
              <w:t>Supporting IM name</w:t>
            </w:r>
          </w:p>
        </w:tc>
      </w:tr>
      <w:tr w:rsidR="00792A34" w14:paraId="08B48F6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FCDCEF" w14:textId="77777777" w:rsidR="00792A34" w:rsidRDefault="00231B0C">
            <w:pPr>
              <w:pStyle w:val="TAL"/>
            </w:pPr>
            <w:r>
              <w:t>CATT</w:t>
            </w:r>
          </w:p>
        </w:tc>
      </w:tr>
      <w:tr w:rsidR="00792A34" w14:paraId="71023A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EDF5FA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TNO</w:t>
            </w:r>
          </w:p>
        </w:tc>
      </w:tr>
      <w:tr w:rsidR="00792A34" w14:paraId="7BB01AC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9C9940" w14:textId="77777777" w:rsidR="00792A34" w:rsidRDefault="00231B0C">
            <w:pPr>
              <w:pStyle w:val="TAL"/>
            </w:pPr>
            <w:r>
              <w:rPr>
                <w:rFonts w:hint="eastAsia"/>
              </w:rPr>
              <w:t>Airbus</w:t>
            </w:r>
          </w:p>
        </w:tc>
      </w:tr>
      <w:tr w:rsidR="00792A34" w14:paraId="499E59B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FFCE69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792A34" w14:paraId="7AD7746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E413C6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792A34" w14:paraId="444F956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99C60C" w14:textId="77777777" w:rsidR="00792A34" w:rsidRDefault="00231B0C">
            <w:pPr>
              <w:pStyle w:val="TAL"/>
            </w:pPr>
            <w:r>
              <w:rPr>
                <w:rFonts w:hint="eastAsia"/>
              </w:rPr>
              <w:t>EchoStar</w:t>
            </w:r>
          </w:p>
        </w:tc>
      </w:tr>
      <w:tr w:rsidR="00792A34" w14:paraId="2E2D2E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233821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ESA</w:t>
            </w:r>
          </w:p>
        </w:tc>
      </w:tr>
      <w:tr w:rsidR="00792A34" w14:paraId="3BDA473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50FBD8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ETRI</w:t>
            </w:r>
          </w:p>
        </w:tc>
      </w:tr>
      <w:tr w:rsidR="00792A34" w14:paraId="53CCF3B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EBCAB9" w14:textId="77777777" w:rsidR="00792A34" w:rsidRDefault="00231B0C">
            <w:pPr>
              <w:pStyle w:val="TAL"/>
            </w:pPr>
            <w:r>
              <w:rPr>
                <w:rFonts w:hint="eastAsia"/>
              </w:rPr>
              <w:t>Eutelsat</w:t>
            </w:r>
          </w:p>
        </w:tc>
      </w:tr>
      <w:tr w:rsidR="00792A34" w14:paraId="41AB5D4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DE15B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LGE</w:t>
            </w:r>
          </w:p>
        </w:tc>
      </w:tr>
      <w:tr w:rsidR="00792A34" w14:paraId="5173ECB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25C142" w14:textId="77777777" w:rsidR="00792A34" w:rsidRDefault="00231B0C">
            <w:pPr>
              <w:pStyle w:val="TAL"/>
            </w:pPr>
            <w:r>
              <w:rPr>
                <w:rFonts w:hint="eastAsia"/>
                <w:lang w:val="en-US" w:eastAsia="zh-CN"/>
              </w:rPr>
              <w:t>MediaTek Inc.</w:t>
            </w:r>
          </w:p>
        </w:tc>
      </w:tr>
      <w:tr w:rsidR="00792A34" w14:paraId="1D0383D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4D56B0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792A34" w14:paraId="47BD1B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E5AA25" w14:textId="77777777" w:rsidR="00792A34" w:rsidRDefault="00231B0C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Novamint</w:t>
            </w:r>
            <w:proofErr w:type="spellEnd"/>
          </w:p>
        </w:tc>
      </w:tr>
      <w:tr w:rsidR="00792A34" w14:paraId="64E19B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D57B22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</w:tr>
      <w:tr w:rsidR="00792A34" w14:paraId="08EB438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1A102C" w14:textId="77777777" w:rsidR="00792A34" w:rsidRDefault="00231B0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Sateliot</w:t>
            </w:r>
            <w:proofErr w:type="spellEnd"/>
          </w:p>
        </w:tc>
      </w:tr>
      <w:tr w:rsidR="00792A34" w14:paraId="29E486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B2A5A" w14:textId="77777777" w:rsidR="00792A34" w:rsidRDefault="00231B0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Skylo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Technologies</w:t>
            </w:r>
          </w:p>
        </w:tc>
      </w:tr>
      <w:tr w:rsidR="00792A34" w14:paraId="14344A7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69163" w14:textId="77777777" w:rsidR="00792A34" w:rsidRDefault="00231B0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Terrestar</w:t>
            </w:r>
            <w:proofErr w:type="spellEnd"/>
          </w:p>
        </w:tc>
      </w:tr>
      <w:tr w:rsidR="00792A34" w14:paraId="15C4296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18DC32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Thales</w:t>
            </w:r>
          </w:p>
        </w:tc>
      </w:tr>
      <w:tr w:rsidR="00792A34" w14:paraId="293CD77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7539F3" w14:textId="77777777" w:rsidR="00792A34" w:rsidRDefault="00231B0C">
            <w:pPr>
              <w:pStyle w:val="TAL"/>
            </w:pPr>
            <w:r>
              <w:rPr>
                <w:rFonts w:hint="eastAsia"/>
              </w:rPr>
              <w:t>Viasat</w:t>
            </w:r>
          </w:p>
        </w:tc>
      </w:tr>
      <w:tr w:rsidR="00792A34" w14:paraId="4481928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231FA4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792A34" w14:paraId="35FD058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EDE25" w14:textId="77777777" w:rsidR="00792A34" w:rsidRDefault="00231B0C">
            <w:pPr>
              <w:pStyle w:val="TAL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 w:rsidR="00792A34" w14:paraId="3260B6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C944C9" w14:textId="77777777" w:rsidR="00792A34" w:rsidRDefault="00792A34">
            <w:pPr>
              <w:pStyle w:val="TAL"/>
            </w:pPr>
          </w:p>
        </w:tc>
      </w:tr>
      <w:tr w:rsidR="00792A34" w14:paraId="5213B51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529465" w14:textId="77777777" w:rsidR="00792A34" w:rsidRDefault="00792A34">
            <w:pPr>
              <w:pStyle w:val="TAL"/>
              <w:rPr>
                <w:rFonts w:cs="Arial"/>
                <w:szCs w:val="18"/>
              </w:rPr>
            </w:pPr>
          </w:p>
        </w:tc>
      </w:tr>
      <w:tr w:rsidR="00792A34" w14:paraId="41DDD6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626DD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33CA7E4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764F3B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13763D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B165F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154AA30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6B42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78F34EE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5D64DC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481C40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269483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3A1BDF5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D12F98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06B2F45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4EA72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2236EB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53F6FC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07DEE9E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F2922F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</w:tbl>
    <w:p w14:paraId="0DBFC159" w14:textId="77777777" w:rsidR="00792A34" w:rsidRDefault="00792A34"/>
    <w:sectPr w:rsidR="00792A3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E62CDE" w14:textId="77777777" w:rsidR="004331F4" w:rsidRDefault="004331F4">
      <w:pPr>
        <w:spacing w:after="0"/>
      </w:pPr>
      <w:r>
        <w:separator/>
      </w:r>
    </w:p>
  </w:endnote>
  <w:endnote w:type="continuationSeparator" w:id="0">
    <w:p w14:paraId="68337C80" w14:textId="77777777" w:rsidR="004331F4" w:rsidRDefault="004331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D253DB" w14:textId="77777777" w:rsidR="004331F4" w:rsidRDefault="004331F4">
      <w:pPr>
        <w:spacing w:after="0"/>
      </w:pPr>
      <w:r>
        <w:separator/>
      </w:r>
    </w:p>
  </w:footnote>
  <w:footnote w:type="continuationSeparator" w:id="0">
    <w:p w14:paraId="4CCA215D" w14:textId="77777777" w:rsidR="004331F4" w:rsidRDefault="004331F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28DB"/>
    <w:rsid w:val="00003A63"/>
    <w:rsid w:val="00005E54"/>
    <w:rsid w:val="0002191A"/>
    <w:rsid w:val="0002365E"/>
    <w:rsid w:val="0003016C"/>
    <w:rsid w:val="00030CD4"/>
    <w:rsid w:val="0003319B"/>
    <w:rsid w:val="0003358A"/>
    <w:rsid w:val="000344A1"/>
    <w:rsid w:val="00042051"/>
    <w:rsid w:val="00046686"/>
    <w:rsid w:val="00046FDD"/>
    <w:rsid w:val="000475F1"/>
    <w:rsid w:val="00050925"/>
    <w:rsid w:val="00054284"/>
    <w:rsid w:val="00054884"/>
    <w:rsid w:val="0005594E"/>
    <w:rsid w:val="00057E1E"/>
    <w:rsid w:val="00060D30"/>
    <w:rsid w:val="0006182E"/>
    <w:rsid w:val="000625B6"/>
    <w:rsid w:val="0006619D"/>
    <w:rsid w:val="00072042"/>
    <w:rsid w:val="000726EB"/>
    <w:rsid w:val="00072A7C"/>
    <w:rsid w:val="00076EA9"/>
    <w:rsid w:val="000775E7"/>
    <w:rsid w:val="0007775C"/>
    <w:rsid w:val="00091BFB"/>
    <w:rsid w:val="000942AA"/>
    <w:rsid w:val="00094F23"/>
    <w:rsid w:val="000967F4"/>
    <w:rsid w:val="000A2330"/>
    <w:rsid w:val="000A4238"/>
    <w:rsid w:val="000A5940"/>
    <w:rsid w:val="000A6432"/>
    <w:rsid w:val="000B1A1F"/>
    <w:rsid w:val="000B28F8"/>
    <w:rsid w:val="000B38C5"/>
    <w:rsid w:val="000C1C9D"/>
    <w:rsid w:val="000C5F05"/>
    <w:rsid w:val="000C624B"/>
    <w:rsid w:val="000D2799"/>
    <w:rsid w:val="000D6870"/>
    <w:rsid w:val="000D6D78"/>
    <w:rsid w:val="000D779A"/>
    <w:rsid w:val="000E0429"/>
    <w:rsid w:val="000E0437"/>
    <w:rsid w:val="000E21BD"/>
    <w:rsid w:val="000E6F7F"/>
    <w:rsid w:val="000F4BE8"/>
    <w:rsid w:val="000F52C5"/>
    <w:rsid w:val="000F5B9A"/>
    <w:rsid w:val="000F6E51"/>
    <w:rsid w:val="00102A24"/>
    <w:rsid w:val="00102E9E"/>
    <w:rsid w:val="00104225"/>
    <w:rsid w:val="001103C7"/>
    <w:rsid w:val="00112CF5"/>
    <w:rsid w:val="001207CB"/>
    <w:rsid w:val="001244C2"/>
    <w:rsid w:val="00126088"/>
    <w:rsid w:val="00126375"/>
    <w:rsid w:val="0013077F"/>
    <w:rsid w:val="001314BA"/>
    <w:rsid w:val="0013259C"/>
    <w:rsid w:val="00135831"/>
    <w:rsid w:val="001375E7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147"/>
    <w:rsid w:val="00180EFE"/>
    <w:rsid w:val="00180FBE"/>
    <w:rsid w:val="00192528"/>
    <w:rsid w:val="00192B41"/>
    <w:rsid w:val="001931DB"/>
    <w:rsid w:val="0019338C"/>
    <w:rsid w:val="00193EA6"/>
    <w:rsid w:val="00197E4A"/>
    <w:rsid w:val="001A31EF"/>
    <w:rsid w:val="001A3E7E"/>
    <w:rsid w:val="001B01F1"/>
    <w:rsid w:val="001B05A8"/>
    <w:rsid w:val="001B2414"/>
    <w:rsid w:val="001B4324"/>
    <w:rsid w:val="001B5421"/>
    <w:rsid w:val="001B650D"/>
    <w:rsid w:val="001B769E"/>
    <w:rsid w:val="001B7D0F"/>
    <w:rsid w:val="001B7EE5"/>
    <w:rsid w:val="001C1AE2"/>
    <w:rsid w:val="001C1EC7"/>
    <w:rsid w:val="001C4D9B"/>
    <w:rsid w:val="001C4FB5"/>
    <w:rsid w:val="001D0B09"/>
    <w:rsid w:val="001D3160"/>
    <w:rsid w:val="001D3903"/>
    <w:rsid w:val="001E07A9"/>
    <w:rsid w:val="001E489F"/>
    <w:rsid w:val="001E6729"/>
    <w:rsid w:val="001E6E4B"/>
    <w:rsid w:val="001F0FAA"/>
    <w:rsid w:val="001F2A25"/>
    <w:rsid w:val="001F7653"/>
    <w:rsid w:val="00203155"/>
    <w:rsid w:val="002051BE"/>
    <w:rsid w:val="002070CB"/>
    <w:rsid w:val="00216295"/>
    <w:rsid w:val="0021719D"/>
    <w:rsid w:val="002178BA"/>
    <w:rsid w:val="00221438"/>
    <w:rsid w:val="00226110"/>
    <w:rsid w:val="00226A60"/>
    <w:rsid w:val="00231B0C"/>
    <w:rsid w:val="00232872"/>
    <w:rsid w:val="002336A6"/>
    <w:rsid w:val="002336BF"/>
    <w:rsid w:val="00235F9B"/>
    <w:rsid w:val="00236BBA"/>
    <w:rsid w:val="00236D1F"/>
    <w:rsid w:val="002407FF"/>
    <w:rsid w:val="00241A03"/>
    <w:rsid w:val="00243051"/>
    <w:rsid w:val="002450E0"/>
    <w:rsid w:val="00246853"/>
    <w:rsid w:val="00247CA9"/>
    <w:rsid w:val="00250F58"/>
    <w:rsid w:val="002516EB"/>
    <w:rsid w:val="00251F7D"/>
    <w:rsid w:val="002524DF"/>
    <w:rsid w:val="00253892"/>
    <w:rsid w:val="002541D3"/>
    <w:rsid w:val="00256429"/>
    <w:rsid w:val="0026253E"/>
    <w:rsid w:val="00262DC1"/>
    <w:rsid w:val="00264411"/>
    <w:rsid w:val="00272D61"/>
    <w:rsid w:val="00282528"/>
    <w:rsid w:val="002919B7"/>
    <w:rsid w:val="00291EF2"/>
    <w:rsid w:val="002939CA"/>
    <w:rsid w:val="00295D61"/>
    <w:rsid w:val="00297C1F"/>
    <w:rsid w:val="002A26AE"/>
    <w:rsid w:val="002A3661"/>
    <w:rsid w:val="002A39F3"/>
    <w:rsid w:val="002A52B6"/>
    <w:rsid w:val="002B074C"/>
    <w:rsid w:val="002B2FE7"/>
    <w:rsid w:val="002B34EA"/>
    <w:rsid w:val="002B50BB"/>
    <w:rsid w:val="002B5361"/>
    <w:rsid w:val="002B55CD"/>
    <w:rsid w:val="002C1928"/>
    <w:rsid w:val="002C1BA4"/>
    <w:rsid w:val="002C47B8"/>
    <w:rsid w:val="002E397B"/>
    <w:rsid w:val="002E3AE2"/>
    <w:rsid w:val="002E725C"/>
    <w:rsid w:val="002F2A94"/>
    <w:rsid w:val="002F46E6"/>
    <w:rsid w:val="002F7CCB"/>
    <w:rsid w:val="002F7F6E"/>
    <w:rsid w:val="00301992"/>
    <w:rsid w:val="003057FD"/>
    <w:rsid w:val="003101C6"/>
    <w:rsid w:val="00310E70"/>
    <w:rsid w:val="00313322"/>
    <w:rsid w:val="00313F3E"/>
    <w:rsid w:val="00315445"/>
    <w:rsid w:val="00316B2C"/>
    <w:rsid w:val="00316C47"/>
    <w:rsid w:val="003170AF"/>
    <w:rsid w:val="00320536"/>
    <w:rsid w:val="0032277B"/>
    <w:rsid w:val="003249F6"/>
    <w:rsid w:val="00325E33"/>
    <w:rsid w:val="003275E6"/>
    <w:rsid w:val="0033032A"/>
    <w:rsid w:val="00332B8F"/>
    <w:rsid w:val="003336CB"/>
    <w:rsid w:val="00353392"/>
    <w:rsid w:val="00354553"/>
    <w:rsid w:val="00363E07"/>
    <w:rsid w:val="00363E88"/>
    <w:rsid w:val="00365822"/>
    <w:rsid w:val="003715B7"/>
    <w:rsid w:val="00376C60"/>
    <w:rsid w:val="003842E5"/>
    <w:rsid w:val="00391A36"/>
    <w:rsid w:val="00392C87"/>
    <w:rsid w:val="003A3A93"/>
    <w:rsid w:val="003A5FFA"/>
    <w:rsid w:val="003A67E1"/>
    <w:rsid w:val="003A7108"/>
    <w:rsid w:val="003B2166"/>
    <w:rsid w:val="003D212B"/>
    <w:rsid w:val="003D3EA7"/>
    <w:rsid w:val="003D4593"/>
    <w:rsid w:val="003E20DD"/>
    <w:rsid w:val="003E29F7"/>
    <w:rsid w:val="003E2C8B"/>
    <w:rsid w:val="003E3800"/>
    <w:rsid w:val="003E4AC7"/>
    <w:rsid w:val="003E5604"/>
    <w:rsid w:val="003E57A1"/>
    <w:rsid w:val="003E710B"/>
    <w:rsid w:val="003F1C0E"/>
    <w:rsid w:val="003F4C41"/>
    <w:rsid w:val="004008D7"/>
    <w:rsid w:val="0040145D"/>
    <w:rsid w:val="00401741"/>
    <w:rsid w:val="0040410B"/>
    <w:rsid w:val="00407D32"/>
    <w:rsid w:val="00411339"/>
    <w:rsid w:val="00411E32"/>
    <w:rsid w:val="004131BD"/>
    <w:rsid w:val="004159BE"/>
    <w:rsid w:val="00416CEA"/>
    <w:rsid w:val="0041779C"/>
    <w:rsid w:val="00417BCB"/>
    <w:rsid w:val="0042181A"/>
    <w:rsid w:val="00421AFD"/>
    <w:rsid w:val="00422856"/>
    <w:rsid w:val="00423295"/>
    <w:rsid w:val="004246F2"/>
    <w:rsid w:val="00425DD4"/>
    <w:rsid w:val="00432048"/>
    <w:rsid w:val="004331F4"/>
    <w:rsid w:val="00440DEA"/>
    <w:rsid w:val="0044289E"/>
    <w:rsid w:val="00442C65"/>
    <w:rsid w:val="00443318"/>
    <w:rsid w:val="00451122"/>
    <w:rsid w:val="00451836"/>
    <w:rsid w:val="004518DB"/>
    <w:rsid w:val="00451E6A"/>
    <w:rsid w:val="0045385D"/>
    <w:rsid w:val="004562FC"/>
    <w:rsid w:val="0046373F"/>
    <w:rsid w:val="00463A73"/>
    <w:rsid w:val="0046434B"/>
    <w:rsid w:val="004672F0"/>
    <w:rsid w:val="0047203F"/>
    <w:rsid w:val="00477EBC"/>
    <w:rsid w:val="00480AA2"/>
    <w:rsid w:val="00482246"/>
    <w:rsid w:val="004838FD"/>
    <w:rsid w:val="00484421"/>
    <w:rsid w:val="00486814"/>
    <w:rsid w:val="0048700B"/>
    <w:rsid w:val="00487F90"/>
    <w:rsid w:val="00490DDC"/>
    <w:rsid w:val="00491391"/>
    <w:rsid w:val="00494149"/>
    <w:rsid w:val="00497C86"/>
    <w:rsid w:val="004A01BD"/>
    <w:rsid w:val="004A0A73"/>
    <w:rsid w:val="004A180A"/>
    <w:rsid w:val="004A661C"/>
    <w:rsid w:val="004B7B75"/>
    <w:rsid w:val="004C3B47"/>
    <w:rsid w:val="004C4C9B"/>
    <w:rsid w:val="004C6520"/>
    <w:rsid w:val="004C6B39"/>
    <w:rsid w:val="004D02ED"/>
    <w:rsid w:val="004D09E3"/>
    <w:rsid w:val="004D2FA0"/>
    <w:rsid w:val="004D4A89"/>
    <w:rsid w:val="004D7405"/>
    <w:rsid w:val="004E1010"/>
    <w:rsid w:val="004E267E"/>
    <w:rsid w:val="004F0BD5"/>
    <w:rsid w:val="004F4172"/>
    <w:rsid w:val="004F558E"/>
    <w:rsid w:val="004F7778"/>
    <w:rsid w:val="0050202A"/>
    <w:rsid w:val="0050583C"/>
    <w:rsid w:val="00507903"/>
    <w:rsid w:val="0051055E"/>
    <w:rsid w:val="005106ED"/>
    <w:rsid w:val="00513F49"/>
    <w:rsid w:val="0052032E"/>
    <w:rsid w:val="00521896"/>
    <w:rsid w:val="00522A80"/>
    <w:rsid w:val="00525621"/>
    <w:rsid w:val="00526210"/>
    <w:rsid w:val="00535A39"/>
    <w:rsid w:val="005377D5"/>
    <w:rsid w:val="005419AF"/>
    <w:rsid w:val="00544561"/>
    <w:rsid w:val="00544D8F"/>
    <w:rsid w:val="00553BDE"/>
    <w:rsid w:val="00556F13"/>
    <w:rsid w:val="00562495"/>
    <w:rsid w:val="0056317C"/>
    <w:rsid w:val="00565156"/>
    <w:rsid w:val="005675D2"/>
    <w:rsid w:val="0057401B"/>
    <w:rsid w:val="00577727"/>
    <w:rsid w:val="005777AF"/>
    <w:rsid w:val="00580080"/>
    <w:rsid w:val="00583796"/>
    <w:rsid w:val="00586562"/>
    <w:rsid w:val="00587680"/>
    <w:rsid w:val="00587E73"/>
    <w:rsid w:val="00590B24"/>
    <w:rsid w:val="00590D30"/>
    <w:rsid w:val="00593DC4"/>
    <w:rsid w:val="0059529B"/>
    <w:rsid w:val="005954DD"/>
    <w:rsid w:val="005A158F"/>
    <w:rsid w:val="005A2651"/>
    <w:rsid w:val="005A3249"/>
    <w:rsid w:val="005A5186"/>
    <w:rsid w:val="005A6ABC"/>
    <w:rsid w:val="005B1577"/>
    <w:rsid w:val="005B2109"/>
    <w:rsid w:val="005B35A2"/>
    <w:rsid w:val="005C0CC6"/>
    <w:rsid w:val="005C0FFC"/>
    <w:rsid w:val="005C3F71"/>
    <w:rsid w:val="005C4FA3"/>
    <w:rsid w:val="005C4FAE"/>
    <w:rsid w:val="005C5A03"/>
    <w:rsid w:val="005C7352"/>
    <w:rsid w:val="005D1F7E"/>
    <w:rsid w:val="005D2738"/>
    <w:rsid w:val="005D37AC"/>
    <w:rsid w:val="005D60FD"/>
    <w:rsid w:val="005D6811"/>
    <w:rsid w:val="005E07CB"/>
    <w:rsid w:val="005E0BF8"/>
    <w:rsid w:val="005E32BB"/>
    <w:rsid w:val="005E5B7D"/>
    <w:rsid w:val="005E7235"/>
    <w:rsid w:val="005F041C"/>
    <w:rsid w:val="005F1679"/>
    <w:rsid w:val="005F2E94"/>
    <w:rsid w:val="005F4B34"/>
    <w:rsid w:val="005F613F"/>
    <w:rsid w:val="005F7F6E"/>
    <w:rsid w:val="006072A5"/>
    <w:rsid w:val="00616E18"/>
    <w:rsid w:val="00620287"/>
    <w:rsid w:val="00623AED"/>
    <w:rsid w:val="0062580F"/>
    <w:rsid w:val="006307E8"/>
    <w:rsid w:val="00632157"/>
    <w:rsid w:val="00633971"/>
    <w:rsid w:val="0063400B"/>
    <w:rsid w:val="006341C6"/>
    <w:rsid w:val="0064121E"/>
    <w:rsid w:val="00642894"/>
    <w:rsid w:val="00643ECF"/>
    <w:rsid w:val="006451C8"/>
    <w:rsid w:val="00656293"/>
    <w:rsid w:val="00657325"/>
    <w:rsid w:val="00660354"/>
    <w:rsid w:val="006606DB"/>
    <w:rsid w:val="00660FB5"/>
    <w:rsid w:val="00663C07"/>
    <w:rsid w:val="00665B9B"/>
    <w:rsid w:val="0067051A"/>
    <w:rsid w:val="0067616E"/>
    <w:rsid w:val="00676D11"/>
    <w:rsid w:val="00690725"/>
    <w:rsid w:val="0069089C"/>
    <w:rsid w:val="006918B9"/>
    <w:rsid w:val="00692263"/>
    <w:rsid w:val="00693114"/>
    <w:rsid w:val="00693309"/>
    <w:rsid w:val="00693606"/>
    <w:rsid w:val="00693D70"/>
    <w:rsid w:val="00696150"/>
    <w:rsid w:val="006975AE"/>
    <w:rsid w:val="006A0E66"/>
    <w:rsid w:val="006A1118"/>
    <w:rsid w:val="006A32D1"/>
    <w:rsid w:val="006A3BAE"/>
    <w:rsid w:val="006A3CF5"/>
    <w:rsid w:val="006A7195"/>
    <w:rsid w:val="006B4BC6"/>
    <w:rsid w:val="006B7A45"/>
    <w:rsid w:val="006C43F2"/>
    <w:rsid w:val="006C4F80"/>
    <w:rsid w:val="006C609B"/>
    <w:rsid w:val="006C6B95"/>
    <w:rsid w:val="006D03E2"/>
    <w:rsid w:val="006D0A8E"/>
    <w:rsid w:val="006D3D54"/>
    <w:rsid w:val="006E0D1B"/>
    <w:rsid w:val="006E1A49"/>
    <w:rsid w:val="006E350C"/>
    <w:rsid w:val="006E3A55"/>
    <w:rsid w:val="006F11B1"/>
    <w:rsid w:val="006F1B00"/>
    <w:rsid w:val="006F2EEB"/>
    <w:rsid w:val="006F4B7A"/>
    <w:rsid w:val="00700A59"/>
    <w:rsid w:val="00706432"/>
    <w:rsid w:val="00710142"/>
    <w:rsid w:val="00711503"/>
    <w:rsid w:val="007127A5"/>
    <w:rsid w:val="00712E81"/>
    <w:rsid w:val="00714C0D"/>
    <w:rsid w:val="00715590"/>
    <w:rsid w:val="00717D24"/>
    <w:rsid w:val="00720E01"/>
    <w:rsid w:val="00723919"/>
    <w:rsid w:val="007261D3"/>
    <w:rsid w:val="0073121C"/>
    <w:rsid w:val="00733E86"/>
    <w:rsid w:val="0073447A"/>
    <w:rsid w:val="00735585"/>
    <w:rsid w:val="007425F1"/>
    <w:rsid w:val="0074572F"/>
    <w:rsid w:val="0074596C"/>
    <w:rsid w:val="007503F9"/>
    <w:rsid w:val="00750D12"/>
    <w:rsid w:val="00756BBB"/>
    <w:rsid w:val="00761952"/>
    <w:rsid w:val="00761B9B"/>
    <w:rsid w:val="00762474"/>
    <w:rsid w:val="0076439E"/>
    <w:rsid w:val="00772A50"/>
    <w:rsid w:val="00774D51"/>
    <w:rsid w:val="007814A8"/>
    <w:rsid w:val="00781A62"/>
    <w:rsid w:val="00781F2F"/>
    <w:rsid w:val="007826F5"/>
    <w:rsid w:val="00783C0E"/>
    <w:rsid w:val="007840F6"/>
    <w:rsid w:val="007841AD"/>
    <w:rsid w:val="007847F4"/>
    <w:rsid w:val="007861B8"/>
    <w:rsid w:val="00786971"/>
    <w:rsid w:val="00786E9C"/>
    <w:rsid w:val="00787383"/>
    <w:rsid w:val="00791B51"/>
    <w:rsid w:val="00792A34"/>
    <w:rsid w:val="00795AD1"/>
    <w:rsid w:val="007A5E07"/>
    <w:rsid w:val="007A5FFD"/>
    <w:rsid w:val="007A6087"/>
    <w:rsid w:val="007B5456"/>
    <w:rsid w:val="007B5F65"/>
    <w:rsid w:val="007C767B"/>
    <w:rsid w:val="007D30A2"/>
    <w:rsid w:val="007D3C7C"/>
    <w:rsid w:val="007D557A"/>
    <w:rsid w:val="007D687A"/>
    <w:rsid w:val="007E1BA0"/>
    <w:rsid w:val="007E2078"/>
    <w:rsid w:val="007E6913"/>
    <w:rsid w:val="007F2297"/>
    <w:rsid w:val="007F2CA5"/>
    <w:rsid w:val="007F55EC"/>
    <w:rsid w:val="007F6574"/>
    <w:rsid w:val="007F7100"/>
    <w:rsid w:val="00801F35"/>
    <w:rsid w:val="0080262D"/>
    <w:rsid w:val="008101F7"/>
    <w:rsid w:val="00812FC1"/>
    <w:rsid w:val="00831057"/>
    <w:rsid w:val="00832074"/>
    <w:rsid w:val="00837EF8"/>
    <w:rsid w:val="00840EBB"/>
    <w:rsid w:val="0084119C"/>
    <w:rsid w:val="008453CB"/>
    <w:rsid w:val="008464B3"/>
    <w:rsid w:val="00850CD4"/>
    <w:rsid w:val="00854A49"/>
    <w:rsid w:val="008578D0"/>
    <w:rsid w:val="008624DE"/>
    <w:rsid w:val="008634EB"/>
    <w:rsid w:val="00866945"/>
    <w:rsid w:val="00876BD5"/>
    <w:rsid w:val="00882569"/>
    <w:rsid w:val="00891DB1"/>
    <w:rsid w:val="00897C84"/>
    <w:rsid w:val="008A0451"/>
    <w:rsid w:val="008A06BE"/>
    <w:rsid w:val="008A2FC9"/>
    <w:rsid w:val="008A56FD"/>
    <w:rsid w:val="008A6DE2"/>
    <w:rsid w:val="008B79A8"/>
    <w:rsid w:val="008C2232"/>
    <w:rsid w:val="008C298C"/>
    <w:rsid w:val="008C4C08"/>
    <w:rsid w:val="008C53D8"/>
    <w:rsid w:val="008D3674"/>
    <w:rsid w:val="008D3DA6"/>
    <w:rsid w:val="008D5188"/>
    <w:rsid w:val="008D5DA3"/>
    <w:rsid w:val="008D79E8"/>
    <w:rsid w:val="008E70F7"/>
    <w:rsid w:val="008F1D3B"/>
    <w:rsid w:val="008F5AEE"/>
    <w:rsid w:val="008F7444"/>
    <w:rsid w:val="008F7618"/>
    <w:rsid w:val="008F7A15"/>
    <w:rsid w:val="008F7AB7"/>
    <w:rsid w:val="00902294"/>
    <w:rsid w:val="0090281A"/>
    <w:rsid w:val="00904A3C"/>
    <w:rsid w:val="0091321C"/>
    <w:rsid w:val="00913788"/>
    <w:rsid w:val="0091399A"/>
    <w:rsid w:val="00914E75"/>
    <w:rsid w:val="0092094B"/>
    <w:rsid w:val="00922D75"/>
    <w:rsid w:val="009238A9"/>
    <w:rsid w:val="00924358"/>
    <w:rsid w:val="00925D8D"/>
    <w:rsid w:val="00926791"/>
    <w:rsid w:val="00927CA0"/>
    <w:rsid w:val="0093661C"/>
    <w:rsid w:val="00937E25"/>
    <w:rsid w:val="00940736"/>
    <w:rsid w:val="0094073E"/>
    <w:rsid w:val="00941253"/>
    <w:rsid w:val="009438BB"/>
    <w:rsid w:val="0095038B"/>
    <w:rsid w:val="00950CF7"/>
    <w:rsid w:val="009568E8"/>
    <w:rsid w:val="00956B80"/>
    <w:rsid w:val="00960A44"/>
    <w:rsid w:val="00970864"/>
    <w:rsid w:val="0097305E"/>
    <w:rsid w:val="009736D5"/>
    <w:rsid w:val="009768C3"/>
    <w:rsid w:val="00977C43"/>
    <w:rsid w:val="0098195A"/>
    <w:rsid w:val="00983897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9DD"/>
    <w:rsid w:val="009D0F7C"/>
    <w:rsid w:val="009D4C2B"/>
    <w:rsid w:val="009D5E48"/>
    <w:rsid w:val="009D691F"/>
    <w:rsid w:val="009D6D9F"/>
    <w:rsid w:val="009E0B41"/>
    <w:rsid w:val="009E1605"/>
    <w:rsid w:val="009E1910"/>
    <w:rsid w:val="009E5DBA"/>
    <w:rsid w:val="009F6047"/>
    <w:rsid w:val="00A03D2A"/>
    <w:rsid w:val="00A03DDF"/>
    <w:rsid w:val="00A10ADB"/>
    <w:rsid w:val="00A12337"/>
    <w:rsid w:val="00A12E73"/>
    <w:rsid w:val="00A140BE"/>
    <w:rsid w:val="00A144AB"/>
    <w:rsid w:val="00A151A1"/>
    <w:rsid w:val="00A17F01"/>
    <w:rsid w:val="00A21A06"/>
    <w:rsid w:val="00A24557"/>
    <w:rsid w:val="00A248B2"/>
    <w:rsid w:val="00A267D7"/>
    <w:rsid w:val="00A27A64"/>
    <w:rsid w:val="00A37F80"/>
    <w:rsid w:val="00A44CE5"/>
    <w:rsid w:val="00A45DF2"/>
    <w:rsid w:val="00A46B3F"/>
    <w:rsid w:val="00A46F30"/>
    <w:rsid w:val="00A52E35"/>
    <w:rsid w:val="00A55E1B"/>
    <w:rsid w:val="00A61169"/>
    <w:rsid w:val="00A62B69"/>
    <w:rsid w:val="00A63024"/>
    <w:rsid w:val="00A64421"/>
    <w:rsid w:val="00A65602"/>
    <w:rsid w:val="00A6596C"/>
    <w:rsid w:val="00A65DA3"/>
    <w:rsid w:val="00A721D7"/>
    <w:rsid w:val="00A82628"/>
    <w:rsid w:val="00A82FCC"/>
    <w:rsid w:val="00A8479D"/>
    <w:rsid w:val="00A84810"/>
    <w:rsid w:val="00A878C3"/>
    <w:rsid w:val="00A906A4"/>
    <w:rsid w:val="00A95D4D"/>
    <w:rsid w:val="00A97953"/>
    <w:rsid w:val="00A97C02"/>
    <w:rsid w:val="00AA5511"/>
    <w:rsid w:val="00AA574E"/>
    <w:rsid w:val="00AB2802"/>
    <w:rsid w:val="00AB39E6"/>
    <w:rsid w:val="00AB5188"/>
    <w:rsid w:val="00AC0E9E"/>
    <w:rsid w:val="00AD324E"/>
    <w:rsid w:val="00AD5B51"/>
    <w:rsid w:val="00AD7B78"/>
    <w:rsid w:val="00AF2605"/>
    <w:rsid w:val="00AF3E79"/>
    <w:rsid w:val="00AF4118"/>
    <w:rsid w:val="00B00077"/>
    <w:rsid w:val="00B01EF1"/>
    <w:rsid w:val="00B03107"/>
    <w:rsid w:val="00B04FBC"/>
    <w:rsid w:val="00B10820"/>
    <w:rsid w:val="00B16E03"/>
    <w:rsid w:val="00B1749C"/>
    <w:rsid w:val="00B23408"/>
    <w:rsid w:val="00B30214"/>
    <w:rsid w:val="00B31EAE"/>
    <w:rsid w:val="00B3226F"/>
    <w:rsid w:val="00B33BAF"/>
    <w:rsid w:val="00B3526C"/>
    <w:rsid w:val="00B376E0"/>
    <w:rsid w:val="00B41B45"/>
    <w:rsid w:val="00B43DA4"/>
    <w:rsid w:val="00B44EC0"/>
    <w:rsid w:val="00B45C31"/>
    <w:rsid w:val="00B47534"/>
    <w:rsid w:val="00B50B89"/>
    <w:rsid w:val="00B51379"/>
    <w:rsid w:val="00B52AFB"/>
    <w:rsid w:val="00B5557E"/>
    <w:rsid w:val="00B62596"/>
    <w:rsid w:val="00B63284"/>
    <w:rsid w:val="00B65103"/>
    <w:rsid w:val="00B6558D"/>
    <w:rsid w:val="00B73312"/>
    <w:rsid w:val="00B75CE0"/>
    <w:rsid w:val="00B7654D"/>
    <w:rsid w:val="00B8085C"/>
    <w:rsid w:val="00B81F8F"/>
    <w:rsid w:val="00B82ED2"/>
    <w:rsid w:val="00B84B54"/>
    <w:rsid w:val="00B879AC"/>
    <w:rsid w:val="00B90BD5"/>
    <w:rsid w:val="00B92B0A"/>
    <w:rsid w:val="00B92C7D"/>
    <w:rsid w:val="00B93BB2"/>
    <w:rsid w:val="00B9697B"/>
    <w:rsid w:val="00B96B2F"/>
    <w:rsid w:val="00BA150E"/>
    <w:rsid w:val="00BA212C"/>
    <w:rsid w:val="00BA24C6"/>
    <w:rsid w:val="00BA46C7"/>
    <w:rsid w:val="00BA4DA4"/>
    <w:rsid w:val="00BA5A36"/>
    <w:rsid w:val="00BB48E8"/>
    <w:rsid w:val="00BB4B19"/>
    <w:rsid w:val="00BB6D15"/>
    <w:rsid w:val="00BB7B45"/>
    <w:rsid w:val="00BC137E"/>
    <w:rsid w:val="00BC21BA"/>
    <w:rsid w:val="00BC2E5F"/>
    <w:rsid w:val="00BC3C3C"/>
    <w:rsid w:val="00BC481E"/>
    <w:rsid w:val="00BC5079"/>
    <w:rsid w:val="00BC5AF6"/>
    <w:rsid w:val="00BD0849"/>
    <w:rsid w:val="00BD3369"/>
    <w:rsid w:val="00BD3E51"/>
    <w:rsid w:val="00BD748C"/>
    <w:rsid w:val="00BD7690"/>
    <w:rsid w:val="00BE3E87"/>
    <w:rsid w:val="00BE4D82"/>
    <w:rsid w:val="00BF0A84"/>
    <w:rsid w:val="00BF3D57"/>
    <w:rsid w:val="00BF4326"/>
    <w:rsid w:val="00C02DD9"/>
    <w:rsid w:val="00C03706"/>
    <w:rsid w:val="00C03F46"/>
    <w:rsid w:val="00C10ADC"/>
    <w:rsid w:val="00C159BC"/>
    <w:rsid w:val="00C15A54"/>
    <w:rsid w:val="00C15AE7"/>
    <w:rsid w:val="00C163BE"/>
    <w:rsid w:val="00C203C5"/>
    <w:rsid w:val="00C20A97"/>
    <w:rsid w:val="00C20EF7"/>
    <w:rsid w:val="00C2214E"/>
    <w:rsid w:val="00C247CD"/>
    <w:rsid w:val="00C2519B"/>
    <w:rsid w:val="00C278EB"/>
    <w:rsid w:val="00C31F57"/>
    <w:rsid w:val="00C3782E"/>
    <w:rsid w:val="00C404D1"/>
    <w:rsid w:val="00C42176"/>
    <w:rsid w:val="00C42344"/>
    <w:rsid w:val="00C505EB"/>
    <w:rsid w:val="00C52914"/>
    <w:rsid w:val="00C5567D"/>
    <w:rsid w:val="00C60373"/>
    <w:rsid w:val="00C61F15"/>
    <w:rsid w:val="00C621B3"/>
    <w:rsid w:val="00C63F06"/>
    <w:rsid w:val="00C6590B"/>
    <w:rsid w:val="00C7131F"/>
    <w:rsid w:val="00C752C0"/>
    <w:rsid w:val="00C76753"/>
    <w:rsid w:val="00C838E3"/>
    <w:rsid w:val="00C84003"/>
    <w:rsid w:val="00C8586A"/>
    <w:rsid w:val="00C86E66"/>
    <w:rsid w:val="00C90B9E"/>
    <w:rsid w:val="00C92BA2"/>
    <w:rsid w:val="00C964F8"/>
    <w:rsid w:val="00CA0E71"/>
    <w:rsid w:val="00CA2A70"/>
    <w:rsid w:val="00CA2B4F"/>
    <w:rsid w:val="00CA3AAA"/>
    <w:rsid w:val="00CA5DB0"/>
    <w:rsid w:val="00CC084E"/>
    <w:rsid w:val="00CC1FDA"/>
    <w:rsid w:val="00CC282A"/>
    <w:rsid w:val="00CC58ED"/>
    <w:rsid w:val="00CD25ED"/>
    <w:rsid w:val="00CE1736"/>
    <w:rsid w:val="00CE4587"/>
    <w:rsid w:val="00CE739A"/>
    <w:rsid w:val="00CF6F55"/>
    <w:rsid w:val="00CF7537"/>
    <w:rsid w:val="00D001F0"/>
    <w:rsid w:val="00D0135E"/>
    <w:rsid w:val="00D117F2"/>
    <w:rsid w:val="00D13B1C"/>
    <w:rsid w:val="00D145EC"/>
    <w:rsid w:val="00D17C16"/>
    <w:rsid w:val="00D32F37"/>
    <w:rsid w:val="00D355FB"/>
    <w:rsid w:val="00D43C0B"/>
    <w:rsid w:val="00D43ECC"/>
    <w:rsid w:val="00D44A74"/>
    <w:rsid w:val="00D55469"/>
    <w:rsid w:val="00D57CD2"/>
    <w:rsid w:val="00D57E66"/>
    <w:rsid w:val="00D6541F"/>
    <w:rsid w:val="00D65DB6"/>
    <w:rsid w:val="00D73350"/>
    <w:rsid w:val="00D76CF2"/>
    <w:rsid w:val="00D776CB"/>
    <w:rsid w:val="00D77913"/>
    <w:rsid w:val="00D82231"/>
    <w:rsid w:val="00D8756E"/>
    <w:rsid w:val="00D92C20"/>
    <w:rsid w:val="00D938DD"/>
    <w:rsid w:val="00D94E77"/>
    <w:rsid w:val="00D95962"/>
    <w:rsid w:val="00D95EAB"/>
    <w:rsid w:val="00D974EA"/>
    <w:rsid w:val="00DA29AC"/>
    <w:rsid w:val="00DA329A"/>
    <w:rsid w:val="00DA34B2"/>
    <w:rsid w:val="00DB019A"/>
    <w:rsid w:val="00DB521B"/>
    <w:rsid w:val="00DC0F52"/>
    <w:rsid w:val="00DC38FE"/>
    <w:rsid w:val="00DC4726"/>
    <w:rsid w:val="00DC4E64"/>
    <w:rsid w:val="00DC7C7E"/>
    <w:rsid w:val="00DD0AAB"/>
    <w:rsid w:val="00DD3C66"/>
    <w:rsid w:val="00DD40D2"/>
    <w:rsid w:val="00DD4599"/>
    <w:rsid w:val="00DE3ACA"/>
    <w:rsid w:val="00DE5BBF"/>
    <w:rsid w:val="00DF01BE"/>
    <w:rsid w:val="00DF7536"/>
    <w:rsid w:val="00E00FF8"/>
    <w:rsid w:val="00E013A9"/>
    <w:rsid w:val="00E03A99"/>
    <w:rsid w:val="00E041CD"/>
    <w:rsid w:val="00E06534"/>
    <w:rsid w:val="00E07E32"/>
    <w:rsid w:val="00E1071A"/>
    <w:rsid w:val="00E126A5"/>
    <w:rsid w:val="00E1463F"/>
    <w:rsid w:val="00E21D0D"/>
    <w:rsid w:val="00E228D4"/>
    <w:rsid w:val="00E22D74"/>
    <w:rsid w:val="00E26839"/>
    <w:rsid w:val="00E27621"/>
    <w:rsid w:val="00E30EE1"/>
    <w:rsid w:val="00E34AA9"/>
    <w:rsid w:val="00E35916"/>
    <w:rsid w:val="00E363A9"/>
    <w:rsid w:val="00E413E0"/>
    <w:rsid w:val="00E45488"/>
    <w:rsid w:val="00E53AE3"/>
    <w:rsid w:val="00E542CE"/>
    <w:rsid w:val="00E5574A"/>
    <w:rsid w:val="00E55E4A"/>
    <w:rsid w:val="00E60AB3"/>
    <w:rsid w:val="00E64FB2"/>
    <w:rsid w:val="00E658D5"/>
    <w:rsid w:val="00E67B7D"/>
    <w:rsid w:val="00E70F2A"/>
    <w:rsid w:val="00E77F8B"/>
    <w:rsid w:val="00E81E2C"/>
    <w:rsid w:val="00E82FBF"/>
    <w:rsid w:val="00E84BA4"/>
    <w:rsid w:val="00E917E1"/>
    <w:rsid w:val="00EA662E"/>
    <w:rsid w:val="00EB026F"/>
    <w:rsid w:val="00EB28C0"/>
    <w:rsid w:val="00EB3688"/>
    <w:rsid w:val="00EB5D2F"/>
    <w:rsid w:val="00EB71DE"/>
    <w:rsid w:val="00EC10EC"/>
    <w:rsid w:val="00EC456C"/>
    <w:rsid w:val="00ED166C"/>
    <w:rsid w:val="00ED5FA6"/>
    <w:rsid w:val="00ED6080"/>
    <w:rsid w:val="00ED6460"/>
    <w:rsid w:val="00EE0176"/>
    <w:rsid w:val="00EE08C1"/>
    <w:rsid w:val="00EE258C"/>
    <w:rsid w:val="00EE2833"/>
    <w:rsid w:val="00EE29AC"/>
    <w:rsid w:val="00EE61BB"/>
    <w:rsid w:val="00EF0942"/>
    <w:rsid w:val="00EF291F"/>
    <w:rsid w:val="00EF31C8"/>
    <w:rsid w:val="00EF4063"/>
    <w:rsid w:val="00F0192C"/>
    <w:rsid w:val="00F0218C"/>
    <w:rsid w:val="00F0251A"/>
    <w:rsid w:val="00F0393B"/>
    <w:rsid w:val="00F15D08"/>
    <w:rsid w:val="00F223FA"/>
    <w:rsid w:val="00F27E9A"/>
    <w:rsid w:val="00F313DD"/>
    <w:rsid w:val="00F31EAD"/>
    <w:rsid w:val="00F351A2"/>
    <w:rsid w:val="00F378BE"/>
    <w:rsid w:val="00F43120"/>
    <w:rsid w:val="00F44FF2"/>
    <w:rsid w:val="00F46300"/>
    <w:rsid w:val="00F51F86"/>
    <w:rsid w:val="00F52AED"/>
    <w:rsid w:val="00F540EA"/>
    <w:rsid w:val="00F55A4C"/>
    <w:rsid w:val="00F63562"/>
    <w:rsid w:val="00F64378"/>
    <w:rsid w:val="00F67FC3"/>
    <w:rsid w:val="00F763A4"/>
    <w:rsid w:val="00F80D67"/>
    <w:rsid w:val="00F81CF2"/>
    <w:rsid w:val="00F827EE"/>
    <w:rsid w:val="00F82A04"/>
    <w:rsid w:val="00F83DF3"/>
    <w:rsid w:val="00F876EE"/>
    <w:rsid w:val="00F941B8"/>
    <w:rsid w:val="00F95931"/>
    <w:rsid w:val="00F96591"/>
    <w:rsid w:val="00FA13E8"/>
    <w:rsid w:val="00FA3B96"/>
    <w:rsid w:val="00FA5EA3"/>
    <w:rsid w:val="00FA5FA5"/>
    <w:rsid w:val="00FA6721"/>
    <w:rsid w:val="00FA7365"/>
    <w:rsid w:val="00FA79A7"/>
    <w:rsid w:val="00FC20A5"/>
    <w:rsid w:val="00FC404D"/>
    <w:rsid w:val="00FC612B"/>
    <w:rsid w:val="00FC643D"/>
    <w:rsid w:val="00FD1DAF"/>
    <w:rsid w:val="00FD2E7A"/>
    <w:rsid w:val="00FD4B58"/>
    <w:rsid w:val="00FE3DCC"/>
    <w:rsid w:val="00FE53C8"/>
    <w:rsid w:val="00FE5FB7"/>
    <w:rsid w:val="00FF0623"/>
    <w:rsid w:val="00FF64C5"/>
    <w:rsid w:val="1F9C5BB9"/>
    <w:rsid w:val="2E9375F4"/>
    <w:rsid w:val="2F6B6273"/>
    <w:rsid w:val="39074A6F"/>
    <w:rsid w:val="492D3382"/>
    <w:rsid w:val="75A2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AF17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qFormat="1"/>
    <w:lsdException w:name="toc 1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caption" w:semiHidden="1" w:unhideWhenUsed="1" w:qFormat="1"/>
    <w:lsdException w:name="footnote reference" w:qFormat="1"/>
    <w:lsdException w:name="annotation reference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qFormat/>
    <w:pPr>
      <w:ind w:left="1701" w:hanging="1701"/>
    </w:pPr>
  </w:style>
  <w:style w:type="paragraph" w:styleId="40">
    <w:name w:val="toc 4"/>
    <w:basedOn w:val="31"/>
    <w:qFormat/>
    <w:pPr>
      <w:ind w:left="1418" w:hanging="1418"/>
    </w:pPr>
  </w:style>
  <w:style w:type="paragraph" w:styleId="31">
    <w:name w:val="toc 3"/>
    <w:basedOn w:val="21"/>
    <w:qFormat/>
    <w:pPr>
      <w:ind w:left="1134" w:hanging="1134"/>
    </w:pPr>
  </w:style>
  <w:style w:type="paragraph" w:styleId="21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semiHidden/>
    <w:unhideWhenUsed/>
    <w:qFormat/>
    <w:pPr>
      <w:spacing w:after="0"/>
    </w:pPr>
    <w:rPr>
      <w:sz w:val="18"/>
      <w:szCs w:val="18"/>
    </w:rPr>
  </w:style>
  <w:style w:type="paragraph" w:styleId="a8">
    <w:name w:val="footer"/>
    <w:basedOn w:val="a9"/>
    <w:pPr>
      <w:jc w:val="center"/>
    </w:pPr>
    <w:rPr>
      <w:i/>
    </w:rPr>
  </w:style>
  <w:style w:type="paragraph" w:styleId="a9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a">
    <w:name w:val="footnote text"/>
    <w:basedOn w:val="a"/>
    <w:link w:val="Char1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qFormat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b">
    <w:name w:val="annotation subject"/>
    <w:basedOn w:val="a6"/>
    <w:next w:val="a6"/>
    <w:link w:val="Char2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c">
    <w:name w:val="page number"/>
    <w:basedOn w:val="a0"/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basedOn w:val="a0"/>
    <w:qFormat/>
    <w:rPr>
      <w:sz w:val="16"/>
      <w:szCs w:val="16"/>
    </w:rPr>
  </w:style>
  <w:style w:type="character" w:styleId="af">
    <w:name w:val="footnote reference"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af0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</w:rPr>
  </w:style>
  <w:style w:type="character" w:customStyle="1" w:styleId="7Char">
    <w:name w:val="标题 7 Char"/>
    <w:basedOn w:val="a0"/>
    <w:link w:val="7"/>
    <w:qFormat/>
    <w:rPr>
      <w:rFonts w:ascii="Arial" w:hAnsi="Arial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Char1">
    <w:name w:val="脚注文本 Char"/>
    <w:basedOn w:val="a0"/>
    <w:link w:val="aa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character" w:customStyle="1" w:styleId="2Char">
    <w:name w:val="标题 2 Char"/>
    <w:link w:val="2"/>
    <w:qFormat/>
    <w:rPr>
      <w:rFonts w:ascii="Arial" w:hAnsi="Arial"/>
      <w:sz w:val="32"/>
    </w:rPr>
  </w:style>
  <w:style w:type="character" w:customStyle="1" w:styleId="B1Char">
    <w:name w:val="B1 Char"/>
    <w:link w:val="B1"/>
    <w:qFormat/>
  </w:style>
  <w:style w:type="character" w:customStyle="1" w:styleId="B2Char">
    <w:name w:val="B2 Char"/>
    <w:link w:val="B2"/>
    <w:qFormat/>
  </w:style>
  <w:style w:type="character" w:customStyle="1" w:styleId="NOChar">
    <w:name w:val="NO Char"/>
    <w:link w:val="NO"/>
    <w:qFormat/>
  </w:style>
  <w:style w:type="character" w:customStyle="1" w:styleId="NOZchn">
    <w:name w:val="NO Zchn"/>
    <w:qFormat/>
    <w:rPr>
      <w:rFonts w:eastAsia="Times New Roman"/>
    </w:rPr>
  </w:style>
  <w:style w:type="character" w:customStyle="1" w:styleId="Char">
    <w:name w:val="批注文字 Char"/>
    <w:basedOn w:val="a0"/>
    <w:link w:val="a6"/>
    <w:semiHidden/>
    <w:qFormat/>
    <w:rPr>
      <w:rFonts w:ascii="Arial" w:hAnsi="Arial"/>
    </w:rPr>
  </w:style>
  <w:style w:type="character" w:customStyle="1" w:styleId="Char2">
    <w:name w:val="批注主题 Char"/>
    <w:basedOn w:val="Char"/>
    <w:link w:val="ab"/>
    <w:qFormat/>
    <w:rPr>
      <w:rFonts w:ascii="Arial" w:hAnsi="Arial"/>
      <w:b/>
      <w:bCs/>
    </w:rPr>
  </w:style>
  <w:style w:type="character" w:customStyle="1" w:styleId="ui-provider">
    <w:name w:val="ui-provider"/>
    <w:basedOn w:val="a0"/>
    <w:qFormat/>
  </w:style>
  <w:style w:type="character" w:customStyle="1" w:styleId="Char0">
    <w:name w:val="批注框文本 Char"/>
    <w:basedOn w:val="a0"/>
    <w:link w:val="a7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qFormat="1"/>
    <w:lsdException w:name="toc 1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caption" w:semiHidden="1" w:unhideWhenUsed="1" w:qFormat="1"/>
    <w:lsdException w:name="footnote reference" w:qFormat="1"/>
    <w:lsdException w:name="annotation reference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qFormat/>
    <w:pPr>
      <w:ind w:left="1701" w:hanging="1701"/>
    </w:pPr>
  </w:style>
  <w:style w:type="paragraph" w:styleId="40">
    <w:name w:val="toc 4"/>
    <w:basedOn w:val="31"/>
    <w:qFormat/>
    <w:pPr>
      <w:ind w:left="1418" w:hanging="1418"/>
    </w:pPr>
  </w:style>
  <w:style w:type="paragraph" w:styleId="31">
    <w:name w:val="toc 3"/>
    <w:basedOn w:val="21"/>
    <w:qFormat/>
    <w:pPr>
      <w:ind w:left="1134" w:hanging="1134"/>
    </w:pPr>
  </w:style>
  <w:style w:type="paragraph" w:styleId="21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semiHidden/>
    <w:unhideWhenUsed/>
    <w:qFormat/>
    <w:pPr>
      <w:spacing w:after="0"/>
    </w:pPr>
    <w:rPr>
      <w:sz w:val="18"/>
      <w:szCs w:val="18"/>
    </w:rPr>
  </w:style>
  <w:style w:type="paragraph" w:styleId="a8">
    <w:name w:val="footer"/>
    <w:basedOn w:val="a9"/>
    <w:pPr>
      <w:jc w:val="center"/>
    </w:pPr>
    <w:rPr>
      <w:i/>
    </w:rPr>
  </w:style>
  <w:style w:type="paragraph" w:styleId="a9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a">
    <w:name w:val="footnote text"/>
    <w:basedOn w:val="a"/>
    <w:link w:val="Char1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qFormat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b">
    <w:name w:val="annotation subject"/>
    <w:basedOn w:val="a6"/>
    <w:next w:val="a6"/>
    <w:link w:val="Char2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c">
    <w:name w:val="page number"/>
    <w:basedOn w:val="a0"/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basedOn w:val="a0"/>
    <w:qFormat/>
    <w:rPr>
      <w:sz w:val="16"/>
      <w:szCs w:val="16"/>
    </w:rPr>
  </w:style>
  <w:style w:type="character" w:styleId="af">
    <w:name w:val="footnote reference"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af0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</w:rPr>
  </w:style>
  <w:style w:type="character" w:customStyle="1" w:styleId="7Char">
    <w:name w:val="标题 7 Char"/>
    <w:basedOn w:val="a0"/>
    <w:link w:val="7"/>
    <w:qFormat/>
    <w:rPr>
      <w:rFonts w:ascii="Arial" w:hAnsi="Arial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Char1">
    <w:name w:val="脚注文本 Char"/>
    <w:basedOn w:val="a0"/>
    <w:link w:val="aa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character" w:customStyle="1" w:styleId="2Char">
    <w:name w:val="标题 2 Char"/>
    <w:link w:val="2"/>
    <w:qFormat/>
    <w:rPr>
      <w:rFonts w:ascii="Arial" w:hAnsi="Arial"/>
      <w:sz w:val="32"/>
    </w:rPr>
  </w:style>
  <w:style w:type="character" w:customStyle="1" w:styleId="B1Char">
    <w:name w:val="B1 Char"/>
    <w:link w:val="B1"/>
    <w:qFormat/>
  </w:style>
  <w:style w:type="character" w:customStyle="1" w:styleId="B2Char">
    <w:name w:val="B2 Char"/>
    <w:link w:val="B2"/>
    <w:qFormat/>
  </w:style>
  <w:style w:type="character" w:customStyle="1" w:styleId="NOChar">
    <w:name w:val="NO Char"/>
    <w:link w:val="NO"/>
    <w:qFormat/>
  </w:style>
  <w:style w:type="character" w:customStyle="1" w:styleId="NOZchn">
    <w:name w:val="NO Zchn"/>
    <w:qFormat/>
    <w:rPr>
      <w:rFonts w:eastAsia="Times New Roman"/>
    </w:rPr>
  </w:style>
  <w:style w:type="character" w:customStyle="1" w:styleId="Char">
    <w:name w:val="批注文字 Char"/>
    <w:basedOn w:val="a0"/>
    <w:link w:val="a6"/>
    <w:semiHidden/>
    <w:qFormat/>
    <w:rPr>
      <w:rFonts w:ascii="Arial" w:hAnsi="Arial"/>
    </w:rPr>
  </w:style>
  <w:style w:type="character" w:customStyle="1" w:styleId="Char2">
    <w:name w:val="批注主题 Char"/>
    <w:basedOn w:val="Char"/>
    <w:link w:val="ab"/>
    <w:qFormat/>
    <w:rPr>
      <w:rFonts w:ascii="Arial" w:hAnsi="Arial"/>
      <w:b/>
      <w:bCs/>
    </w:rPr>
  </w:style>
  <w:style w:type="character" w:customStyle="1" w:styleId="ui-provider">
    <w:name w:val="ui-provider"/>
    <w:basedOn w:val="a0"/>
    <w:qFormat/>
  </w:style>
  <w:style w:type="character" w:customStyle="1" w:styleId="Char0">
    <w:name w:val="批注框文本 Char"/>
    <w:basedOn w:val="a0"/>
    <w:link w:val="a7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relja.djapic@tno.nl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wanghuche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catt1</cp:lastModifiedBy>
  <cp:revision>647</cp:revision>
  <cp:lastPrinted>2001-04-23T10:30:00Z</cp:lastPrinted>
  <dcterms:created xsi:type="dcterms:W3CDTF">2024-06-04T02:48:00Z</dcterms:created>
  <dcterms:modified xsi:type="dcterms:W3CDTF">2026-01-30T10:07:00Z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2024-05-17T08:22:04Z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f150dcea-c5db-4478-bca8-5010a9433029</vt:lpwstr>
  </property>
  <property fmtid="{D5CDD505-2E9C-101B-9397-08002B2CF9AE}" pid="8" name="MSIP_Label_cf20372f-9ab3-4551-9149-9f9b12e2c27e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1717379015</vt:lpwstr>
  </property>
  <property fmtid="{D5CDD505-2E9C-101B-9397-08002B2CF9AE}" pid="13" name="KSOTemplateDocerSaveRecord">
    <vt:lpwstr>eyJoZGlkIjoiYzJkY2M1Yjc5NmQ3NDlmN2MzOTdkMTNjYmM5NTBmODMiLCJ1c2VySWQiOiIxMjgwMzIzMDExIn0=</vt:lpwstr>
  </property>
  <property fmtid="{D5CDD505-2E9C-101B-9397-08002B2CF9AE}" pid="14" name="KSOProductBuildVer">
    <vt:lpwstr>2052-12.1.0.23542</vt:lpwstr>
  </property>
  <property fmtid="{D5CDD505-2E9C-101B-9397-08002B2CF9AE}" pid="15" name="ICV">
    <vt:lpwstr>10A0DF96F37C4C66B89916598CBE9AD4_13</vt:lpwstr>
  </property>
</Properties>
</file>